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A439A" w14:textId="369774A7" w:rsidR="0036673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4F6EB0">
        <w:rPr>
          <w:b/>
          <w:sz w:val="24"/>
        </w:rPr>
        <w:t>5355</w:t>
      </w:r>
    </w:p>
    <w:p w14:paraId="20405EA3" w14:textId="77777777" w:rsidR="0036673F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Goteborg, 21– 25 August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</w:p>
    <w:p w14:paraId="607B5813" w14:textId="77777777" w:rsidR="0036673F" w:rsidRDefault="0036673F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6EEA7F7" w14:textId="77777777" w:rsidR="0036673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>
        <w:rPr>
          <w:rFonts w:ascii="Arial" w:hAnsi="Arial" w:cs="Arial" w:hint="eastAsia"/>
          <w:b/>
          <w:bCs/>
          <w:lang w:val="en-US" w:eastAsia="zh-CN"/>
        </w:rPr>
        <w:t>;Huawei</w:t>
      </w:r>
      <w:r>
        <w:rPr>
          <w:rFonts w:ascii="Arial" w:hAnsi="Arial" w:cs="Arial"/>
          <w:b/>
          <w:bCs/>
          <w:lang w:val="en-US"/>
        </w:rPr>
        <w:t>, HiSilicon</w:t>
      </w:r>
    </w:p>
    <w:p w14:paraId="3CAEB17B" w14:textId="7FDCCC1B" w:rsidR="0036673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IMS </w:t>
      </w:r>
      <w:r>
        <w:rPr>
          <w:rFonts w:ascii="Arial" w:hAnsi="Arial" w:cs="Arial" w:hint="eastAsia"/>
          <w:b/>
          <w:bCs/>
          <w:lang w:val="en-US" w:eastAsia="zh-CN"/>
        </w:rPr>
        <w:t>Application Data Channel set up</w:t>
      </w:r>
      <w:r w:rsidR="004F6EB0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14DB942D" w14:textId="77777777" w:rsidR="0036673F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46D049AE" w14:textId="77777777" w:rsidR="0036673F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3FA76F0E" w14:textId="77777777" w:rsidR="0036673F" w:rsidRDefault="0036673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55C3392" w14:textId="77777777" w:rsidR="0036673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D332675" w14:textId="77777777" w:rsidR="0036673F" w:rsidRDefault="00000000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aims </w:t>
      </w:r>
      <w:r>
        <w:rPr>
          <w:rFonts w:hint="eastAsia"/>
          <w:lang w:val="en-US" w:eastAsia="zh-CN"/>
        </w:rPr>
        <w:t xml:space="preserve">to provide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updated </w:t>
      </w:r>
      <w:r>
        <w:rPr>
          <w:lang w:val="fr-FR"/>
        </w:rPr>
        <w:t xml:space="preserve">content of section </w:t>
      </w:r>
      <w:r>
        <w:rPr>
          <w:rFonts w:hint="eastAsia"/>
          <w:lang w:val="en-US" w:eastAsia="zh-CN"/>
        </w:rPr>
        <w:t>9.3</w:t>
      </w:r>
      <w:r>
        <w:rPr>
          <w:lang w:val="fr-FR"/>
        </w:rPr>
        <w:t xml:space="preserve"> for TS 24.</w:t>
      </w:r>
      <w:r>
        <w:rPr>
          <w:lang w:val="fr-FR" w:eastAsia="zh-CN"/>
        </w:rPr>
        <w:t>186.</w:t>
      </w:r>
    </w:p>
    <w:p w14:paraId="7E5715BD" w14:textId="77777777" w:rsidR="0036673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E9FF8C" w14:textId="77777777" w:rsidR="0036673F" w:rsidRDefault="00000000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IMS data channel set up procedures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>updated</w:t>
      </w:r>
      <w:r>
        <w:rPr>
          <w:lang w:val="en-US"/>
        </w:rPr>
        <w:t>.</w:t>
      </w:r>
    </w:p>
    <w:p w14:paraId="44FDA2DB" w14:textId="77777777" w:rsidR="0036673F" w:rsidRDefault="00000000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515D9548" w14:textId="77777777" w:rsidR="0036673F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0E34D050" w14:textId="77777777" w:rsidR="0036673F" w:rsidRDefault="0036673F">
      <w:pPr>
        <w:pBdr>
          <w:bottom w:val="single" w:sz="12" w:space="1" w:color="auto"/>
        </w:pBdr>
        <w:rPr>
          <w:lang w:val="en-US" w:eastAsia="zh-CN"/>
        </w:rPr>
      </w:pPr>
    </w:p>
    <w:p w14:paraId="1B2848C8" w14:textId="77777777" w:rsidR="0036673F" w:rsidRDefault="0036673F">
      <w:pPr>
        <w:pBdr>
          <w:bottom w:val="single" w:sz="12" w:space="1" w:color="auto"/>
        </w:pBdr>
        <w:rPr>
          <w:lang w:val="en-US" w:eastAsia="zh-CN"/>
        </w:rPr>
      </w:pPr>
    </w:p>
    <w:p w14:paraId="737CF193" w14:textId="77777777" w:rsidR="0036673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1B4C9B33" w14:textId="77777777" w:rsidR="0036673F" w:rsidRDefault="00000000">
      <w:pPr>
        <w:pStyle w:val="2"/>
        <w:snapToGrid w:val="0"/>
      </w:pPr>
      <w:bookmarkStart w:id="0" w:name="_Toc136266612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</w:p>
    <w:p w14:paraId="64EAC4AC" w14:textId="77777777" w:rsidR="0036673F" w:rsidRDefault="00000000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D87EFD3" w14:textId="77777777" w:rsidR="0036673F" w:rsidRDefault="00000000">
      <w:pPr>
        <w:pStyle w:val="EW"/>
      </w:pPr>
      <w:r>
        <w:t>AS</w:t>
      </w:r>
      <w:r>
        <w:tab/>
        <w:t>Application Server</w:t>
      </w:r>
    </w:p>
    <w:p w14:paraId="0308365E" w14:textId="77777777" w:rsidR="0036673F" w:rsidRDefault="00000000">
      <w:pPr>
        <w:pStyle w:val="EW"/>
        <w:rPr>
          <w:lang w:eastAsia="zh-CN"/>
        </w:rPr>
      </w:pPr>
      <w:r>
        <w:t>CN</w:t>
      </w:r>
      <w:r>
        <w:tab/>
        <w:t>Core Network</w:t>
      </w:r>
    </w:p>
    <w:p w14:paraId="6D1A56EA" w14:textId="77777777" w:rsidR="0036673F" w:rsidRDefault="00000000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268533A4" w14:textId="77777777" w:rsidR="0036673F" w:rsidRDefault="00000000">
      <w:pPr>
        <w:pStyle w:val="EW"/>
      </w:pPr>
      <w:r>
        <w:t>IM</w:t>
      </w:r>
      <w:r>
        <w:tab/>
        <w:t>IP Multimedia</w:t>
      </w:r>
    </w:p>
    <w:p w14:paraId="5F1AE2E2" w14:textId="77777777" w:rsidR="0036673F" w:rsidRDefault="00000000">
      <w:pPr>
        <w:pStyle w:val="EW"/>
        <w:rPr>
          <w:ins w:id="1" w:author="Xueqian Bai" w:date="2023-08-13T20:45:00Z"/>
        </w:rPr>
      </w:pPr>
      <w:r>
        <w:t>IMS</w:t>
      </w:r>
      <w:r>
        <w:tab/>
        <w:t>IP Multimedia Core Network Subsystem</w:t>
      </w:r>
    </w:p>
    <w:p w14:paraId="257EDCCF" w14:textId="77777777" w:rsidR="0036673F" w:rsidRDefault="00000000">
      <w:pPr>
        <w:pStyle w:val="EW"/>
        <w:rPr>
          <w:ins w:id="2" w:author="Xueqian Bai" w:date="2023-08-13T20:49:00Z"/>
          <w:lang w:val="en-US" w:eastAsia="zh-CN"/>
        </w:rPr>
      </w:pPr>
      <w:ins w:id="3" w:author="Xueqian Bai" w:date="2023-08-13T20:45:00Z">
        <w:r>
          <w:rPr>
            <w:rFonts w:hint="eastAsia"/>
            <w:lang w:val="en-US" w:eastAsia="zh-CN"/>
          </w:rPr>
          <w:t>P2P</w:t>
        </w:r>
        <w:r>
          <w:tab/>
        </w:r>
        <w:r>
          <w:rPr>
            <w:rFonts w:hint="eastAsia"/>
            <w:lang w:val="en-US" w:eastAsia="zh-CN"/>
          </w:rPr>
          <w:t>Person</w:t>
        </w:r>
      </w:ins>
      <w:ins w:id="4" w:author="Xueqian Bai" w:date="2023-08-13T20:46:00Z">
        <w:r>
          <w:rPr>
            <w:rFonts w:hint="eastAsia"/>
            <w:lang w:val="en-US" w:eastAsia="zh-CN"/>
          </w:rPr>
          <w:t xml:space="preserve"> </w:t>
        </w:r>
      </w:ins>
      <w:ins w:id="5" w:author="Xueqian Bai" w:date="2023-08-13T20:45:00Z">
        <w:r>
          <w:rPr>
            <w:rFonts w:hint="eastAsia"/>
            <w:lang w:val="en-US" w:eastAsia="zh-CN"/>
          </w:rPr>
          <w:t>to</w:t>
        </w:r>
      </w:ins>
      <w:ins w:id="6" w:author="Xueqian Bai" w:date="2023-08-13T20:46:00Z">
        <w:r>
          <w:rPr>
            <w:rFonts w:hint="eastAsia"/>
            <w:lang w:val="en-US" w:eastAsia="zh-CN"/>
          </w:rPr>
          <w:t xml:space="preserve"> P</w:t>
        </w:r>
      </w:ins>
      <w:ins w:id="7" w:author="Xueqian Bai" w:date="2023-08-13T20:45:00Z">
        <w:r>
          <w:rPr>
            <w:rFonts w:hint="eastAsia"/>
            <w:lang w:val="en-US" w:eastAsia="zh-CN"/>
          </w:rPr>
          <w:t>erson</w:t>
        </w:r>
      </w:ins>
    </w:p>
    <w:p w14:paraId="0EE9A979" w14:textId="77777777" w:rsidR="0036673F" w:rsidRDefault="00000000">
      <w:pPr>
        <w:pStyle w:val="EW"/>
        <w:rPr>
          <w:ins w:id="8" w:author="Xueqian Bai" w:date="2023-08-13T20:50:00Z"/>
          <w:lang w:val="en-US" w:eastAsia="zh-CN"/>
        </w:rPr>
      </w:pPr>
      <w:ins w:id="9" w:author="Xueqian Bai" w:date="2023-08-13T20:49:00Z">
        <w:r>
          <w:rPr>
            <w:rFonts w:hint="eastAsia"/>
            <w:lang w:val="en-US" w:eastAsia="zh-CN"/>
          </w:rPr>
          <w:t>P2</w:t>
        </w:r>
      </w:ins>
      <w:ins w:id="10" w:author="Xueqian Bai" w:date="2023-08-13T20:50:00Z">
        <w:r>
          <w:rPr>
            <w:rFonts w:hint="eastAsia"/>
            <w:lang w:val="en-US" w:eastAsia="zh-CN"/>
          </w:rPr>
          <w:t>A</w:t>
        </w:r>
      </w:ins>
      <w:ins w:id="11" w:author="Xueqian Bai" w:date="2023-08-13T20:49:00Z">
        <w:r>
          <w:tab/>
        </w:r>
        <w:r>
          <w:rPr>
            <w:rFonts w:hint="eastAsia"/>
            <w:lang w:val="en-US" w:eastAsia="zh-CN"/>
          </w:rPr>
          <w:t>Person to Application</w:t>
        </w:r>
      </w:ins>
    </w:p>
    <w:p w14:paraId="35174A3E" w14:textId="77777777" w:rsidR="0036673F" w:rsidRDefault="00000000">
      <w:pPr>
        <w:pStyle w:val="EW"/>
        <w:rPr>
          <w:ins w:id="12" w:author="Xueqian Bai" w:date="2023-08-13T20:49:00Z"/>
          <w:lang w:val="en-US" w:eastAsia="zh-CN"/>
        </w:rPr>
      </w:pPr>
      <w:ins w:id="13" w:author="Xueqian Bai" w:date="2023-08-13T20:50:00Z">
        <w:r>
          <w:rPr>
            <w:rFonts w:hint="eastAsia"/>
            <w:lang w:val="en-US" w:eastAsia="zh-CN"/>
          </w:rPr>
          <w:t>A2P</w:t>
        </w:r>
        <w:r>
          <w:tab/>
        </w:r>
        <w:r>
          <w:rPr>
            <w:rFonts w:hint="eastAsia"/>
            <w:lang w:val="en-US" w:eastAsia="zh-CN"/>
          </w:rPr>
          <w:t>Application to Person</w:t>
        </w:r>
      </w:ins>
    </w:p>
    <w:p w14:paraId="59880AB5" w14:textId="77777777" w:rsidR="0036673F" w:rsidRDefault="00000000">
      <w:pPr>
        <w:pStyle w:val="EW"/>
      </w:pPr>
      <w:r>
        <w:t>UE</w:t>
      </w:r>
      <w:r>
        <w:tab/>
        <w:t>User Equipment</w:t>
      </w:r>
    </w:p>
    <w:p w14:paraId="530FA7F5" w14:textId="77777777" w:rsidR="0036673F" w:rsidRDefault="0036673F">
      <w:pPr>
        <w:rPr>
          <w:lang w:val="en-US" w:eastAsia="zh-CN"/>
        </w:rPr>
      </w:pPr>
    </w:p>
    <w:p w14:paraId="1AAB328E" w14:textId="77777777" w:rsidR="0036673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 of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34BF2F2E" w14:textId="77777777" w:rsidR="0036673F" w:rsidRDefault="00000000">
      <w:pPr>
        <w:pStyle w:val="3"/>
        <w:rPr>
          <w:ins w:id="14" w:author="Xueqian Bai" w:date="2023-08-13T20:50:00Z"/>
          <w:lang w:val="en-US" w:eastAsia="zh-CN"/>
        </w:rPr>
      </w:pPr>
      <w:ins w:id="15" w:author="Xueqian Bai" w:date="2023-08-13T20:50:00Z">
        <w:r>
          <w:rPr>
            <w:rFonts w:hint="eastAsia"/>
            <w:lang w:val="en-US" w:eastAsia="zh-CN"/>
          </w:rPr>
          <w:t>9.3.3 Application Data Channel Establishment</w:t>
        </w:r>
      </w:ins>
    </w:p>
    <w:p w14:paraId="2581B707" w14:textId="77777777" w:rsidR="0036673F" w:rsidRDefault="00000000">
      <w:pPr>
        <w:rPr>
          <w:ins w:id="16" w:author="Xueqian Bai" w:date="2023-08-13T20:50:00Z"/>
          <w:lang w:val="en-US" w:eastAsia="zh-CN"/>
        </w:rPr>
      </w:pPr>
      <w:ins w:id="17" w:author="Xueqian Bai" w:date="2023-08-13T20:50:00Z">
        <w:r>
          <w:rPr>
            <w:rFonts w:hint="eastAsia"/>
            <w:lang w:val="en-US" w:eastAsia="zh-CN"/>
          </w:rPr>
          <w:t xml:space="preserve">This clause </w:t>
        </w:r>
        <w:r>
          <w:t xml:space="preserve">depicts </w:t>
        </w:r>
        <w:r>
          <w:rPr>
            <w:rFonts w:hint="eastAsia"/>
            <w:lang w:val="en-US" w:eastAsia="zh-CN"/>
          </w:rPr>
          <w:t xml:space="preserve">the </w:t>
        </w:r>
        <w:r>
          <w:t xml:space="preserve">signalling </w:t>
        </w:r>
        <w:r>
          <w:rPr>
            <w:rFonts w:hint="eastAsia"/>
            <w:lang w:val="en-US" w:eastAsia="zh-CN"/>
          </w:rPr>
          <w:t xml:space="preserve">procedure impacts </w:t>
        </w:r>
        <w:r>
          <w:t>for establishing</w:t>
        </w:r>
        <w:r>
          <w:rPr>
            <w:rFonts w:hint="eastAsia"/>
            <w:lang w:val="en-US" w:eastAsia="zh-CN"/>
          </w:rPr>
          <w:t xml:space="preserve"> the</w:t>
        </w:r>
        <w:r>
          <w:t xml:space="preserve"> </w:t>
        </w:r>
        <w:r>
          <w:rPr>
            <w:rFonts w:hint="eastAsia"/>
            <w:lang w:val="en-US" w:eastAsia="zh-CN"/>
          </w:rPr>
          <w:t>application</w:t>
        </w:r>
        <w:r>
          <w:t xml:space="preserve"> data channel</w:t>
        </w:r>
        <w:r>
          <w:rPr>
            <w:rFonts w:hint="eastAsia"/>
            <w:lang w:val="en-US" w:eastAsia="zh-CN"/>
          </w:rPr>
          <w:t>.</w:t>
        </w:r>
      </w:ins>
    </w:p>
    <w:p w14:paraId="7C574DAC" w14:textId="77777777" w:rsidR="0036673F" w:rsidRDefault="00000000">
      <w:pPr>
        <w:pStyle w:val="EditorsNote"/>
        <w:snapToGrid w:val="0"/>
        <w:rPr>
          <w:ins w:id="18" w:author="Xueqian Bai" w:date="2023-08-13T20:50:00Z"/>
          <w:lang w:val="en-US" w:eastAsia="zh-CN"/>
        </w:rPr>
      </w:pPr>
      <w:ins w:id="19" w:author="Xueqian Bai" w:date="2023-08-13T20:50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 xml:space="preserve">for P2A, A2P </w:t>
        </w:r>
        <w:r>
          <w:rPr>
            <w:lang w:val="en-US" w:eastAsia="zh-CN"/>
          </w:rPr>
          <w:t>are FFS</w:t>
        </w:r>
        <w:r>
          <w:rPr>
            <w:rFonts w:hint="eastAsia"/>
            <w:lang w:val="en-US" w:eastAsia="zh-CN"/>
          </w:rPr>
          <w:t>.</w:t>
        </w:r>
      </w:ins>
    </w:p>
    <w:p w14:paraId="3C4BC049" w14:textId="77777777" w:rsidR="0036673F" w:rsidRDefault="00000000">
      <w:pPr>
        <w:pStyle w:val="4"/>
        <w:rPr>
          <w:ins w:id="20" w:author="Xueqian Bai" w:date="2023-08-13T20:50:00Z"/>
          <w:lang w:val="en-US" w:eastAsia="zh-CN"/>
        </w:rPr>
      </w:pPr>
      <w:ins w:id="21" w:author="Xueqian Bai" w:date="2023-08-13T20:50:00Z">
        <w:r>
          <w:rPr>
            <w:rFonts w:hint="eastAsia"/>
            <w:lang w:val="en-US" w:eastAsia="zh-CN"/>
          </w:rPr>
          <w:t>9.3.3.1 Application Data Channel Establishment</w:t>
        </w:r>
      </w:ins>
      <w:ins w:id="22" w:author="HXK" w:date="2023-08-14T11:31:00Z">
        <w:r>
          <w:rPr>
            <w:lang w:val="en-US" w:eastAsia="zh-CN"/>
          </w:rPr>
          <w:t xml:space="preserve"> </w:t>
        </w:r>
      </w:ins>
      <w:ins w:id="23" w:author="Xueqian Bai" w:date="2023-08-13T20:50:00Z">
        <w:r>
          <w:rPr>
            <w:rFonts w:hint="eastAsia"/>
            <w:lang w:val="en-US" w:eastAsia="zh-CN"/>
          </w:rPr>
          <w:t>(P2P)</w:t>
        </w:r>
      </w:ins>
    </w:p>
    <w:p w14:paraId="411C93A6" w14:textId="77777777" w:rsidR="0036673F" w:rsidRDefault="00000000">
      <w:pPr>
        <w:rPr>
          <w:lang w:val="en-US" w:eastAsia="zh-CN"/>
        </w:rPr>
      </w:pPr>
      <w:ins w:id="24" w:author="Xueqian Bai" w:date="2023-08-13T20:50:00Z">
        <w:r>
          <w:t xml:space="preserve">This subclause applies after </w:t>
        </w:r>
        <w:r>
          <w:rPr>
            <w:rFonts w:hint="eastAsia"/>
            <w:lang w:val="en-US" w:eastAsia="zh-CN"/>
          </w:rPr>
          <w:t>the bootstrap data channel has been established</w:t>
        </w:r>
      </w:ins>
      <w:ins w:id="25" w:author="Xueqian Bai" w:date="2023-08-13T20:52:00Z">
        <w:r>
          <w:rPr>
            <w:rFonts w:hint="eastAsia"/>
            <w:lang w:val="en-US" w:eastAsia="zh-CN"/>
          </w:rPr>
          <w:t xml:space="preserve"> with an IMS audio</w:t>
        </w:r>
      </w:ins>
      <w:ins w:id="26" w:author="Xueqian Bai" w:date="2023-08-14T11:46:00Z">
        <w:r>
          <w:rPr>
            <w:rFonts w:hint="eastAsia"/>
            <w:lang w:val="en-US" w:eastAsia="zh-CN"/>
          </w:rPr>
          <w:t>/video</w:t>
        </w:r>
      </w:ins>
      <w:ins w:id="27" w:author="Xueqian Bai" w:date="2023-08-13T20:52:00Z">
        <w:r>
          <w:rPr>
            <w:rFonts w:hint="eastAsia"/>
            <w:lang w:val="en-US" w:eastAsia="zh-CN"/>
          </w:rPr>
          <w:t xml:space="preserve"> session</w:t>
        </w:r>
      </w:ins>
      <w:ins w:id="28" w:author="Xueqian Bai" w:date="2023-08-13T20:50:00Z">
        <w:r>
          <w:rPr>
            <w:rFonts w:hint="eastAsia"/>
            <w:lang w:val="en-US" w:eastAsia="zh-CN"/>
          </w:rPr>
          <w:t xml:space="preserve">, </w:t>
        </w:r>
      </w:ins>
      <w:ins w:id="29" w:author="Xueqian Bai" w:date="2023-08-13T20:53:00Z">
        <w:r>
          <w:t>the originating UE is updating the IMS audio/video session to an IMS data channel session</w:t>
        </w:r>
        <w:r>
          <w:rPr>
            <w:rFonts w:hint="eastAsia"/>
            <w:lang w:val="en-US" w:eastAsia="zh-CN"/>
          </w:rPr>
          <w:t xml:space="preserve">, </w:t>
        </w:r>
      </w:ins>
      <w:ins w:id="30" w:author="Xueqian Bai" w:date="2023-08-13T20:54:00Z">
        <w:r>
          <w:rPr>
            <w:rFonts w:hint="eastAsia"/>
            <w:lang w:val="en-US" w:eastAsia="zh-CN"/>
          </w:rPr>
          <w:t xml:space="preserve">and </w:t>
        </w:r>
      </w:ins>
      <w:ins w:id="31" w:author="Xueqian Bai" w:date="2023-08-13T20:53:00Z">
        <w:r>
          <w:rPr>
            <w:rFonts w:hint="eastAsia"/>
            <w:lang w:val="en-US" w:eastAsia="zh-CN"/>
          </w:rPr>
          <w:t>t</w:t>
        </w:r>
      </w:ins>
      <w:ins w:id="32" w:author="Xueqian Bai" w:date="2023-08-13T20:50:00Z">
        <w:r>
          <w:rPr>
            <w:rFonts w:hint="eastAsia"/>
            <w:lang w:val="en-US" w:eastAsia="zh-CN"/>
          </w:rPr>
          <w:t xml:space="preserve">he application data channel is established in a </w:t>
        </w:r>
        <w:r>
          <w:t>person-to-person use case</w:t>
        </w:r>
      </w:ins>
      <w:ins w:id="33" w:author="Xueqian Bai" w:date="2023-08-13T20:51:00Z">
        <w:r>
          <w:rPr>
            <w:rFonts w:hint="eastAsia"/>
            <w:lang w:val="en-US" w:eastAsia="zh-CN"/>
          </w:rPr>
          <w:t>.</w:t>
        </w:r>
      </w:ins>
    </w:p>
    <w:p w14:paraId="00592D10" w14:textId="77777777" w:rsidR="0036673F" w:rsidRDefault="00000000">
      <w:pPr>
        <w:pStyle w:val="5"/>
        <w:rPr>
          <w:ins w:id="34" w:author="Xueqian Bai" w:date="2023-08-13T20:55:00Z"/>
          <w:lang w:val="en-US" w:eastAsia="zh-CN"/>
        </w:rPr>
      </w:pPr>
      <w:ins w:id="35" w:author="Xueqian Bai" w:date="2023-08-13T20:55:00Z">
        <w:r>
          <w:rPr>
            <w:rFonts w:hint="eastAsia"/>
            <w:lang w:val="en-US" w:eastAsia="zh-CN"/>
          </w:rPr>
          <w:t>9.3.3.1.1 Procedure at the UE</w:t>
        </w:r>
      </w:ins>
    </w:p>
    <w:p w14:paraId="7822658C" w14:textId="77777777" w:rsidR="0036673F" w:rsidRDefault="00000000">
      <w:pPr>
        <w:rPr>
          <w:ins w:id="36" w:author="Xueqian Bai" w:date="2023-08-13T21:03:00Z"/>
          <w:lang w:val="en-US" w:eastAsia="zh-CN"/>
        </w:rPr>
      </w:pPr>
      <w:ins w:id="37" w:author="Xueqian Bai" w:date="2023-08-13T20:57:00Z">
        <w:r>
          <w:rPr>
            <w:rFonts w:hint="eastAsia"/>
            <w:lang w:val="en-US" w:eastAsia="zh-CN"/>
          </w:rPr>
          <w:t>During the session modification</w:t>
        </w:r>
      </w:ins>
      <w:ins w:id="38" w:author="Xueqian Bai" w:date="2023-08-13T20:58:00Z">
        <w:r>
          <w:rPr>
            <w:rFonts w:hint="eastAsia"/>
            <w:lang w:val="en-US" w:eastAsia="zh-CN"/>
          </w:rPr>
          <w:t xml:space="preserve">, </w:t>
        </w:r>
        <w:r>
          <w:t>if the originating UE support</w:t>
        </w:r>
        <w:r>
          <w:rPr>
            <w:rFonts w:hint="eastAsia"/>
            <w:lang w:val="en-US" w:eastAsia="zh-CN"/>
          </w:rPr>
          <w:t>s</w:t>
        </w:r>
        <w:r>
          <w:t xml:space="preserve"> for the </w:t>
        </w:r>
        <w:r>
          <w:rPr>
            <w:rFonts w:hint="eastAsia"/>
            <w:lang w:val="en-US" w:eastAsia="zh-CN"/>
          </w:rPr>
          <w:t xml:space="preserve">data channel capability, it shall include the </w:t>
        </w:r>
        <w:r>
          <w:t>Feature-Caps header field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rFonts w:hint="eastAsia"/>
            <w:szCs w:val="21"/>
            <w:lang w:val="en-US" w:eastAsia="zh-CN"/>
          </w:rPr>
          <w:t xml:space="preserve"> in </w:t>
        </w:r>
        <w:r>
          <w:t xml:space="preserve">the </w:t>
        </w:r>
      </w:ins>
      <w:ins w:id="39" w:author="Xueqian Bai" w:date="2023-08-13T21:02:00Z">
        <w:r>
          <w:rPr>
            <w:rFonts w:hint="eastAsia"/>
            <w:lang w:val="en-US" w:eastAsia="zh-CN"/>
          </w:rPr>
          <w:t>re-INVITE</w:t>
        </w:r>
      </w:ins>
      <w:ins w:id="40" w:author="Xueqian Bai" w:date="2023-08-13T20:58:00Z">
        <w:r>
          <w:rPr>
            <w:rFonts w:hint="eastAsia"/>
            <w:lang w:val="en-US" w:eastAsia="zh-CN"/>
          </w:rPr>
          <w:t xml:space="preserve"> </w:t>
        </w:r>
        <w:r>
          <w:t>request</w:t>
        </w:r>
        <w:r>
          <w:rPr>
            <w:rFonts w:hint="eastAsia"/>
            <w:lang w:val="en-US" w:eastAsia="zh-CN"/>
          </w:rPr>
          <w:t xml:space="preserve">. The </w:t>
        </w:r>
      </w:ins>
      <w:ins w:id="41" w:author="Xueqian Bai" w:date="2023-08-13T21:04:00Z">
        <w:r>
          <w:rPr>
            <w:rFonts w:hint="eastAsia"/>
            <w:lang w:val="en-US" w:eastAsia="zh-CN"/>
          </w:rPr>
          <w:t>re-INVITE SDP</w:t>
        </w:r>
      </w:ins>
      <w:ins w:id="42" w:author="Xueqian Bai" w:date="2023-08-13T20:58:00Z">
        <w:r>
          <w:rPr>
            <w:rFonts w:hint="eastAsia"/>
            <w:lang w:val="en-US" w:eastAsia="zh-CN"/>
          </w:rPr>
          <w:t xml:space="preserve"> contains offers </w:t>
        </w:r>
      </w:ins>
      <w:ins w:id="43" w:author="Xueqian Bai" w:date="2023-08-13T21:04:00Z">
        <w:r>
          <w:rPr>
            <w:rFonts w:hint="eastAsia"/>
            <w:lang w:val="en-US" w:eastAsia="zh-CN"/>
          </w:rPr>
          <w:t xml:space="preserve">for </w:t>
        </w:r>
      </w:ins>
      <w:ins w:id="44" w:author="Xueqian Bai" w:date="2023-08-13T20:58:00Z">
        <w:r>
          <w:rPr>
            <w:rFonts w:hint="eastAsia"/>
            <w:lang w:val="en-US" w:eastAsia="zh-CN"/>
          </w:rPr>
          <w:t xml:space="preserve">the </w:t>
        </w:r>
      </w:ins>
      <w:ins w:id="45" w:author="Xueqian Bai" w:date="2023-08-13T21:04:00Z">
        <w:r>
          <w:rPr>
            <w:rFonts w:hint="eastAsia"/>
            <w:lang w:val="en-US" w:eastAsia="zh-CN"/>
          </w:rPr>
          <w:t xml:space="preserve">established </w:t>
        </w:r>
      </w:ins>
      <w:ins w:id="46" w:author="Xueqian Bai" w:date="2023-08-13T20:58:00Z">
        <w:r>
          <w:rPr>
            <w:rFonts w:hint="eastAsia"/>
            <w:lang w:eastAsia="zh-CN"/>
          </w:rPr>
          <w:t>b</w:t>
        </w:r>
        <w:r>
          <w:t xml:space="preserve">ootstrap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 xml:space="preserve">hannel </w:t>
        </w:r>
      </w:ins>
      <w:ins w:id="47" w:author="Xueqian Bai" w:date="2023-08-13T21:04:00Z">
        <w:r>
          <w:rPr>
            <w:rFonts w:hint="eastAsia"/>
            <w:lang w:val="en-US" w:eastAsia="zh-CN"/>
          </w:rPr>
          <w:t>information</w:t>
        </w:r>
      </w:ins>
      <w:ins w:id="48" w:author="Xueqian Bai" w:date="2023-08-13T20:58:00Z">
        <w:r>
          <w:rPr>
            <w:rFonts w:hint="eastAsia"/>
            <w:lang w:val="en-US" w:eastAsia="zh-CN"/>
          </w:rPr>
          <w:t xml:space="preserve"> with </w:t>
        </w:r>
        <w:r>
          <w:t>bootstrap DC stream ID</w:t>
        </w:r>
      </w:ins>
      <w:ins w:id="49" w:author="Xueqian Bai" w:date="2023-08-13T21:04:00Z">
        <w:r>
          <w:rPr>
            <w:rFonts w:hint="eastAsia"/>
            <w:lang w:val="en-US" w:eastAsia="zh-CN"/>
          </w:rPr>
          <w:t xml:space="preserve">, as well as </w:t>
        </w:r>
      </w:ins>
      <w:ins w:id="50" w:author="Xueqian Bai" w:date="2023-08-13T21:05:00Z">
        <w:r>
          <w:rPr>
            <w:rFonts w:hint="eastAsia"/>
            <w:lang w:val="en-US" w:eastAsia="zh-CN"/>
          </w:rPr>
          <w:t xml:space="preserve">the requested </w:t>
        </w:r>
      </w:ins>
      <w:ins w:id="51" w:author="Xueqian Bai" w:date="2023-08-13T21:04:00Z">
        <w:r>
          <w:rPr>
            <w:rFonts w:hint="eastAsia"/>
            <w:lang w:val="en-US" w:eastAsia="zh-CN"/>
          </w:rPr>
          <w:t xml:space="preserve">application data channel </w:t>
        </w:r>
      </w:ins>
      <w:ins w:id="52" w:author="Xueqian Bai" w:date="2023-08-13T21:05:00Z">
        <w:r>
          <w:rPr>
            <w:rFonts w:hint="eastAsia"/>
            <w:lang w:val="en-US" w:eastAsia="zh-CN"/>
          </w:rPr>
          <w:t xml:space="preserve">and the </w:t>
        </w:r>
        <w:r>
          <w:t>associated DC application binding information</w:t>
        </w:r>
      </w:ins>
      <w:ins w:id="53" w:author="Xueqian Bai" w:date="2023-08-13T20:58:00Z">
        <w:r>
          <w:rPr>
            <w:rFonts w:hint="eastAsia"/>
            <w:lang w:val="en-US" w:eastAsia="zh-CN"/>
          </w:rPr>
          <w:t>.</w:t>
        </w:r>
      </w:ins>
    </w:p>
    <w:p w14:paraId="5A9EA88A" w14:textId="77777777" w:rsidR="0036673F" w:rsidRDefault="00000000">
      <w:pPr>
        <w:rPr>
          <w:ins w:id="54" w:author="Xueqian Bai" w:date="2023-08-13T21:06:00Z"/>
          <w:lang w:val="en-US" w:eastAsia="zh-CN"/>
        </w:rPr>
      </w:pPr>
      <w:ins w:id="55" w:author="Xueqian Bai" w:date="2023-08-13T21:06:00Z">
        <w:r>
          <w:rPr>
            <w:rFonts w:hint="eastAsia"/>
            <w:lang w:val="en-US" w:eastAsia="zh-CN"/>
          </w:rPr>
          <w:t>When response includes 200 OK</w:t>
        </w:r>
      </w:ins>
      <w:ins w:id="56" w:author="HXK" w:date="2023-08-14T11:31:00Z">
        <w:r>
          <w:rPr>
            <w:lang w:val="en-US" w:eastAsia="zh-CN"/>
          </w:rPr>
          <w:t xml:space="preserve"> </w:t>
        </w:r>
      </w:ins>
      <w:ins w:id="57" w:author="Xueqian Bai" w:date="2023-08-13T21:06:00Z">
        <w:r>
          <w:rPr>
            <w:rFonts w:hint="eastAsia"/>
            <w:lang w:val="en-US" w:eastAsia="zh-CN"/>
          </w:rPr>
          <w:t xml:space="preserve">(re-INVITE), the originating UE shall take the application data channel establishment as successful. </w:t>
        </w:r>
      </w:ins>
    </w:p>
    <w:p w14:paraId="13B4A7F4" w14:textId="2364352C" w:rsidR="0036673F" w:rsidRDefault="00000000" w:rsidP="004F6EB0">
      <w:pPr>
        <w:pStyle w:val="NO"/>
        <w:rPr>
          <w:ins w:id="58" w:author="Xueqian Bai" w:date="2023-08-13T21:06:00Z"/>
        </w:rPr>
      </w:pPr>
      <w:ins w:id="59" w:author="Xueqian Bai" w:date="2023-08-13T21:06:00Z">
        <w:r>
          <w:rPr>
            <w:rFonts w:hint="eastAsia"/>
            <w:lang w:val="en-US" w:eastAsia="zh-CN"/>
          </w:rPr>
          <w:t>N</w:t>
        </w:r>
      </w:ins>
      <w:ins w:id="60" w:author="xu" w:date="2023-08-14T16:54:00Z">
        <w:r w:rsidR="004F6EB0">
          <w:rPr>
            <w:lang w:val="en-US" w:eastAsia="zh-CN"/>
          </w:rPr>
          <w:t>OTE</w:t>
        </w:r>
      </w:ins>
      <w:ins w:id="61" w:author="Xueqian Bai" w:date="2023-08-13T21:06:00Z">
        <w:r>
          <w:rPr>
            <w:rFonts w:hint="eastAsia"/>
            <w:lang w:val="en-US" w:eastAsia="zh-CN"/>
          </w:rPr>
          <w:t xml:space="preserve">: </w:t>
        </w:r>
        <w:r>
          <w:t xml:space="preserve">This SIP </w:t>
        </w:r>
        <w:r>
          <w:rPr>
            <w:rFonts w:hint="eastAsia"/>
            <w:lang w:val="en-US" w:eastAsia="zh-CN"/>
          </w:rPr>
          <w:t>re-</w:t>
        </w:r>
        <w:r>
          <w:t>INVITE can also be a</w:t>
        </w:r>
        <w:r>
          <w:rPr>
            <w:rFonts w:hint="eastAsia"/>
            <w:lang w:val="en-US" w:eastAsia="zh-CN"/>
          </w:rPr>
          <w:t>n UPDATE</w:t>
        </w:r>
        <w:r>
          <w:t xml:space="preserve"> performed after the </w:t>
        </w:r>
        <w:r>
          <w:rPr>
            <w:rFonts w:hint="eastAsia"/>
            <w:lang w:val="en-US" w:eastAsia="zh-CN"/>
          </w:rPr>
          <w:t>bootstrap data channel has been</w:t>
        </w:r>
        <w:r>
          <w:t xml:space="preserve"> setup.</w:t>
        </w:r>
      </w:ins>
    </w:p>
    <w:p w14:paraId="149BEBBF" w14:textId="77777777" w:rsidR="0036673F" w:rsidRDefault="00000000">
      <w:pPr>
        <w:pStyle w:val="5"/>
        <w:rPr>
          <w:ins w:id="62" w:author="Xueqian Bai" w:date="2023-08-13T21:07:00Z"/>
          <w:lang w:val="en-US" w:eastAsia="zh-CN"/>
        </w:rPr>
      </w:pPr>
      <w:ins w:id="63" w:author="Xueqian Bai" w:date="2023-08-13T21:07:00Z">
        <w:r>
          <w:rPr>
            <w:rFonts w:hint="eastAsia"/>
            <w:lang w:val="en-US" w:eastAsia="zh-CN"/>
          </w:rPr>
          <w:t>9.3.3.1.2 Procedure at the P-CSCF</w:t>
        </w:r>
      </w:ins>
    </w:p>
    <w:p w14:paraId="3CAFC964" w14:textId="10F57EC9" w:rsidR="0036673F" w:rsidRDefault="00000000">
      <w:pPr>
        <w:rPr>
          <w:ins w:id="64" w:author="Xueqian Bai" w:date="2023-08-13T21:10:00Z"/>
          <w:szCs w:val="21"/>
          <w:lang w:val="en-US" w:eastAsia="zh-CN"/>
        </w:rPr>
      </w:pPr>
      <w:ins w:id="65" w:author="Xueqian Bai" w:date="2023-08-13T21:07:00Z">
        <w:r>
          <w:t xml:space="preserve">When the P-CSCF receives an </w:t>
        </w:r>
        <w:r>
          <w:rPr>
            <w:rFonts w:hint="eastAsia"/>
            <w:lang w:val="en-US" w:eastAsia="zh-CN"/>
          </w:rPr>
          <w:t>re-</w:t>
        </w:r>
      </w:ins>
      <w:ins w:id="66" w:author="Xueqian Bai" w:date="2023-08-14T11:46:00Z">
        <w:r>
          <w:rPr>
            <w:rFonts w:hint="eastAsia"/>
            <w:lang w:val="en-US" w:eastAsia="zh-CN"/>
          </w:rPr>
          <w:t xml:space="preserve">INVITE </w:t>
        </w:r>
      </w:ins>
      <w:ins w:id="67" w:author="Xueqian Bai" w:date="2023-08-13T21:07:00Z">
        <w:r>
          <w:t>request from a UE</w:t>
        </w:r>
        <w:r>
          <w:rPr>
            <w:rFonts w:hint="eastAsia"/>
            <w:lang w:val="en-US" w:eastAsia="zh-CN"/>
          </w:rPr>
          <w:t xml:space="preserve"> which includes </w:t>
        </w:r>
        <w:r>
          <w:t>Feature-Caps header field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rFonts w:hint="eastAsia"/>
            <w:szCs w:val="21"/>
            <w:lang w:val="en-US" w:eastAsia="zh-CN"/>
          </w:rPr>
          <w:t xml:space="preserve"> in SDP offer, </w:t>
        </w:r>
      </w:ins>
      <w:ins w:id="68" w:author="Xueqian Bai" w:date="2023-08-13T21:08:00Z">
        <w:r>
          <w:rPr>
            <w:rFonts w:hint="eastAsia"/>
            <w:lang w:val="en-US" w:eastAsia="zh-CN"/>
          </w:rPr>
          <w:t xml:space="preserve">the established </w:t>
        </w:r>
        <w:r>
          <w:rPr>
            <w:rFonts w:hint="eastAsia"/>
            <w:lang w:eastAsia="zh-CN"/>
          </w:rPr>
          <w:t>b</w:t>
        </w:r>
        <w:r>
          <w:t xml:space="preserve">ootstrap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 xml:space="preserve">hannel </w:t>
        </w:r>
        <w:r>
          <w:rPr>
            <w:rFonts w:hint="eastAsia"/>
            <w:lang w:val="en-US" w:eastAsia="zh-CN"/>
          </w:rPr>
          <w:t xml:space="preserve">information with </w:t>
        </w:r>
        <w:r>
          <w:t>bootstrap DC stream ID</w:t>
        </w:r>
        <w:r>
          <w:rPr>
            <w:rFonts w:hint="eastAsia"/>
            <w:lang w:val="en-US" w:eastAsia="zh-CN"/>
          </w:rPr>
          <w:t xml:space="preserve">, as well as the requested application data channel and the </w:t>
        </w:r>
        <w:r>
          <w:t>associated DC application binding information</w:t>
        </w:r>
        <w:r>
          <w:rPr>
            <w:rFonts w:hint="eastAsia"/>
            <w:lang w:val="en-US" w:eastAsia="zh-CN"/>
          </w:rPr>
          <w:t>,</w:t>
        </w:r>
      </w:ins>
      <w:ins w:id="69" w:author="Xueqian Bai" w:date="2023-08-13T21:07:00Z">
        <w:r>
          <w:rPr>
            <w:rFonts w:hint="eastAsia"/>
            <w:szCs w:val="21"/>
            <w:lang w:val="en-US" w:eastAsia="zh-CN"/>
          </w:rPr>
          <w:t xml:space="preserve"> the P-CSCF </w:t>
        </w:r>
        <w:r>
          <w:t xml:space="preserve">shall apply the procedures described in </w:t>
        </w:r>
      </w:ins>
      <w:ins w:id="70" w:author="xu" w:date="2023-08-14T16:57:00Z">
        <w:r w:rsidR="004F6EB0">
          <w:rPr>
            <w:lang w:val="en-US" w:eastAsia="zh-CN"/>
          </w:rPr>
          <w:t>3GPP </w:t>
        </w:r>
        <w:r w:rsidR="004F6EB0">
          <w:rPr>
            <w:rFonts w:hint="eastAsia"/>
            <w:lang w:val="en-US" w:eastAsia="zh-CN"/>
          </w:rPr>
          <w:t>TS</w:t>
        </w:r>
        <w:r w:rsidR="004F6EB0">
          <w:t> </w:t>
        </w:r>
        <w:r w:rsidR="004F6EB0">
          <w:rPr>
            <w:rFonts w:hint="eastAsia"/>
            <w:lang w:val="en-US" w:eastAsia="zh-CN"/>
          </w:rPr>
          <w:t>24.229</w:t>
        </w:r>
        <w:r w:rsidR="004F6EB0" w:rsidRPr="00D97D4C">
          <w:rPr>
            <w:lang w:val="en-US" w:eastAsia="zh-CN"/>
          </w:rPr>
          <w:t>[X]</w:t>
        </w:r>
        <w:r w:rsidR="004F6EB0">
          <w:t> </w:t>
        </w:r>
      </w:ins>
      <w:ins w:id="71" w:author="Xueqian Bai" w:date="2023-08-13T21:07:00Z">
        <w:r>
          <w:rPr>
            <w:snapToGrid w:val="0"/>
          </w:rPr>
          <w:t>clause </w:t>
        </w:r>
        <w:r>
          <w:rPr>
            <w:rFonts w:hint="eastAsia"/>
            <w:snapToGrid w:val="0"/>
            <w:lang w:val="en-US" w:eastAsia="zh-CN"/>
          </w:rPr>
          <w:t>5.</w:t>
        </w:r>
      </w:ins>
      <w:ins w:id="72" w:author="Xueqian Bai" w:date="2023-08-13T21:09:00Z">
        <w:r>
          <w:rPr>
            <w:rFonts w:hint="eastAsia"/>
            <w:snapToGrid w:val="0"/>
            <w:lang w:val="en-US" w:eastAsia="zh-CN"/>
          </w:rPr>
          <w:t>2.9</w:t>
        </w:r>
      </w:ins>
      <w:ins w:id="73" w:author="Xueqian Bai" w:date="2023-08-13T21:07:00Z">
        <w:r>
          <w:rPr>
            <w:rFonts w:hint="eastAsia"/>
            <w:szCs w:val="21"/>
            <w:lang w:val="en-US" w:eastAsia="zh-CN"/>
          </w:rPr>
          <w:t>.</w:t>
        </w:r>
      </w:ins>
    </w:p>
    <w:p w14:paraId="3ECDD459" w14:textId="77777777" w:rsidR="0036673F" w:rsidRDefault="00000000">
      <w:pPr>
        <w:pStyle w:val="5"/>
        <w:rPr>
          <w:ins w:id="74" w:author="Xueqian Bai" w:date="2023-08-13T21:10:00Z"/>
          <w:lang w:val="en-US" w:eastAsia="zh-CN"/>
        </w:rPr>
      </w:pPr>
      <w:ins w:id="75" w:author="Xueqian Bai" w:date="2023-08-13T21:10:00Z">
        <w:r>
          <w:rPr>
            <w:rFonts w:hint="eastAsia"/>
            <w:lang w:val="en-US" w:eastAsia="zh-CN"/>
          </w:rPr>
          <w:t>9.3.3.1.3 Procedure at the S-CSCF</w:t>
        </w:r>
      </w:ins>
    </w:p>
    <w:p w14:paraId="79583E0F" w14:textId="70EBBE74" w:rsidR="0036673F" w:rsidRDefault="00000000">
      <w:pPr>
        <w:rPr>
          <w:ins w:id="76" w:author="Xueqian Bai" w:date="2023-08-13T21:10:00Z"/>
          <w:szCs w:val="21"/>
          <w:lang w:val="en-US" w:eastAsia="zh-CN"/>
        </w:rPr>
      </w:pPr>
      <w:ins w:id="77" w:author="Xueqian Bai" w:date="2023-08-13T21:10:00Z">
        <w:r>
          <w:t xml:space="preserve">When the </w:t>
        </w:r>
        <w:r>
          <w:rPr>
            <w:rFonts w:hint="eastAsia"/>
            <w:lang w:val="en-US" w:eastAsia="zh-CN"/>
          </w:rPr>
          <w:t>S</w:t>
        </w:r>
        <w:r>
          <w:t xml:space="preserve">-CSCF receives a </w:t>
        </w:r>
      </w:ins>
      <w:ins w:id="78" w:author="Xueqian Bai" w:date="2023-08-13T21:11:00Z">
        <w:r>
          <w:rPr>
            <w:rFonts w:hint="eastAsia"/>
            <w:lang w:val="en-US" w:eastAsia="zh-CN"/>
          </w:rPr>
          <w:t>re-INVITE</w:t>
        </w:r>
      </w:ins>
      <w:ins w:id="79" w:author="Xueqian Bai" w:date="2023-08-13T21:10:00Z">
        <w:r>
          <w:t xml:space="preserve"> request from </w:t>
        </w:r>
        <w:r>
          <w:rPr>
            <w:rFonts w:hint="eastAsia"/>
            <w:lang w:val="en-US" w:eastAsia="zh-CN"/>
          </w:rPr>
          <w:t xml:space="preserve">P-CSCF which includes </w:t>
        </w:r>
        <w:r>
          <w:t>Feature-Caps header field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rFonts w:hint="eastAsia"/>
            <w:szCs w:val="21"/>
            <w:lang w:val="en-US" w:eastAsia="zh-CN"/>
          </w:rPr>
          <w:t xml:space="preserve"> in SDP offer, </w:t>
        </w:r>
      </w:ins>
      <w:ins w:id="80" w:author="Xueqian Bai" w:date="2023-08-13T21:11:00Z">
        <w:r>
          <w:rPr>
            <w:rFonts w:hint="eastAsia"/>
            <w:lang w:val="en-US" w:eastAsia="zh-CN"/>
          </w:rPr>
          <w:t xml:space="preserve">the established </w:t>
        </w:r>
        <w:r>
          <w:rPr>
            <w:rFonts w:hint="eastAsia"/>
            <w:lang w:eastAsia="zh-CN"/>
          </w:rPr>
          <w:t>b</w:t>
        </w:r>
        <w:r>
          <w:t xml:space="preserve">ootstrap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 xml:space="preserve">hannel </w:t>
        </w:r>
        <w:r>
          <w:rPr>
            <w:rFonts w:hint="eastAsia"/>
            <w:lang w:val="en-US" w:eastAsia="zh-CN"/>
          </w:rPr>
          <w:t xml:space="preserve">information with </w:t>
        </w:r>
        <w:r>
          <w:t>bootstrap DC stream ID</w:t>
        </w:r>
        <w:r>
          <w:rPr>
            <w:rFonts w:hint="eastAsia"/>
            <w:lang w:val="en-US" w:eastAsia="zh-CN"/>
          </w:rPr>
          <w:t xml:space="preserve">, as well as the requested application data channel and the </w:t>
        </w:r>
        <w:r>
          <w:t>associated DC application binding information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  <w:szCs w:val="21"/>
            <w:lang w:val="en-US" w:eastAsia="zh-CN"/>
          </w:rPr>
          <w:t xml:space="preserve"> </w:t>
        </w:r>
      </w:ins>
      <w:ins w:id="81" w:author="Xueqian Bai" w:date="2023-08-13T21:10:00Z">
        <w:r>
          <w:rPr>
            <w:rFonts w:hint="eastAsia"/>
            <w:szCs w:val="21"/>
            <w:lang w:val="en-US" w:eastAsia="zh-CN"/>
          </w:rPr>
          <w:t xml:space="preserve">S-CSCF </w:t>
        </w:r>
        <w:r>
          <w:t xml:space="preserve">shall apply the procedures described in </w:t>
        </w:r>
      </w:ins>
      <w:ins w:id="82" w:author="xu" w:date="2023-08-14T16:58:00Z">
        <w:r w:rsidR="004F6EB0">
          <w:rPr>
            <w:lang w:val="en-US" w:eastAsia="zh-CN"/>
          </w:rPr>
          <w:t>3GPP </w:t>
        </w:r>
        <w:r w:rsidR="004F6EB0">
          <w:rPr>
            <w:rFonts w:hint="eastAsia"/>
            <w:lang w:val="en-US" w:eastAsia="zh-CN"/>
          </w:rPr>
          <w:t>TS</w:t>
        </w:r>
        <w:r w:rsidR="004F6EB0">
          <w:t> </w:t>
        </w:r>
        <w:r w:rsidR="004F6EB0">
          <w:rPr>
            <w:rFonts w:hint="eastAsia"/>
            <w:lang w:val="en-US" w:eastAsia="zh-CN"/>
          </w:rPr>
          <w:t>24.229</w:t>
        </w:r>
        <w:r w:rsidR="004F6EB0" w:rsidRPr="00D97D4C">
          <w:rPr>
            <w:lang w:val="en-US" w:eastAsia="zh-CN"/>
          </w:rPr>
          <w:t>[X]</w:t>
        </w:r>
        <w:r w:rsidR="004F6EB0">
          <w:t> </w:t>
        </w:r>
      </w:ins>
      <w:ins w:id="83" w:author="Xueqian Bai" w:date="2023-08-13T21:10:00Z">
        <w:r>
          <w:rPr>
            <w:snapToGrid w:val="0"/>
          </w:rPr>
          <w:t>clause </w:t>
        </w:r>
        <w:r>
          <w:rPr>
            <w:rFonts w:hint="eastAsia"/>
            <w:snapToGrid w:val="0"/>
            <w:lang w:val="en-US" w:eastAsia="zh-CN"/>
          </w:rPr>
          <w:t>5.4</w:t>
        </w:r>
        <w:r>
          <w:rPr>
            <w:rFonts w:hint="eastAsia"/>
            <w:szCs w:val="21"/>
            <w:lang w:val="en-US" w:eastAsia="zh-CN"/>
          </w:rPr>
          <w:t>.</w:t>
        </w:r>
      </w:ins>
    </w:p>
    <w:p w14:paraId="4951BC96" w14:textId="2CA7A008" w:rsidR="0036673F" w:rsidRDefault="00000000">
      <w:pPr>
        <w:rPr>
          <w:ins w:id="84" w:author="Xueqian Bai" w:date="2023-08-13T21:12:00Z"/>
          <w:szCs w:val="21"/>
          <w:lang w:val="en-US" w:eastAsia="zh-CN"/>
        </w:rPr>
      </w:pPr>
      <w:ins w:id="85" w:author="Xueqian Bai" w:date="2023-08-13T21:10:00Z">
        <w:r>
          <w:rPr>
            <w:rFonts w:hint="eastAsia"/>
            <w:szCs w:val="21"/>
            <w:lang w:val="en-US" w:eastAsia="zh-CN"/>
          </w:rPr>
          <w:t xml:space="preserve">When S-CSCF receives </w:t>
        </w:r>
      </w:ins>
      <w:ins w:id="86" w:author="Xueqian Bai" w:date="2023-08-13T21:12:00Z">
        <w:r>
          <w:rPr>
            <w:rFonts w:hint="eastAsia"/>
            <w:szCs w:val="21"/>
            <w:lang w:val="en-US" w:eastAsia="zh-CN"/>
          </w:rPr>
          <w:t>re-</w:t>
        </w:r>
      </w:ins>
      <w:ins w:id="87" w:author="Xueqian Bai" w:date="2023-08-13T21:10:00Z">
        <w:r>
          <w:rPr>
            <w:rFonts w:hint="eastAsia"/>
            <w:szCs w:val="21"/>
            <w:lang w:val="en-US" w:eastAsia="zh-CN"/>
          </w:rPr>
          <w:t xml:space="preserve">INVITE message with DC SDP offer from IMS AS, it will route it to </w:t>
        </w:r>
      </w:ins>
      <w:ins w:id="88" w:author="Xueqian Bai" w:date="2023-08-14T11:46:00Z">
        <w:r>
          <w:rPr>
            <w:rFonts w:hint="eastAsia"/>
            <w:szCs w:val="21"/>
            <w:lang w:val="en-US" w:eastAsia="zh-CN"/>
          </w:rPr>
          <w:t xml:space="preserve">the </w:t>
        </w:r>
      </w:ins>
      <w:ins w:id="89" w:author="Xueqian Bai" w:date="2023-08-13T21:10:00Z">
        <w:r>
          <w:rPr>
            <w:rFonts w:hint="eastAsia"/>
            <w:szCs w:val="21"/>
            <w:lang w:val="en-US" w:eastAsia="zh-CN"/>
          </w:rPr>
          <w:t xml:space="preserve">terminating network side as described in </w:t>
        </w:r>
      </w:ins>
      <w:ins w:id="90" w:author="xu" w:date="2023-08-14T16:58:00Z">
        <w:r w:rsidR="004F6EB0">
          <w:rPr>
            <w:lang w:val="en-US" w:eastAsia="zh-CN"/>
          </w:rPr>
          <w:t>3GPP </w:t>
        </w:r>
        <w:r w:rsidR="004F6EB0">
          <w:rPr>
            <w:rFonts w:hint="eastAsia"/>
            <w:lang w:val="en-US" w:eastAsia="zh-CN"/>
          </w:rPr>
          <w:t>TS</w:t>
        </w:r>
        <w:r w:rsidR="004F6EB0">
          <w:t> </w:t>
        </w:r>
        <w:r w:rsidR="004F6EB0">
          <w:rPr>
            <w:rFonts w:hint="eastAsia"/>
            <w:lang w:val="en-US" w:eastAsia="zh-CN"/>
          </w:rPr>
          <w:t>24.229</w:t>
        </w:r>
        <w:r w:rsidR="004F6EB0" w:rsidRPr="00D97D4C">
          <w:rPr>
            <w:lang w:val="en-US" w:eastAsia="zh-CN"/>
          </w:rPr>
          <w:t>[X]</w:t>
        </w:r>
      </w:ins>
      <w:ins w:id="91" w:author="Xueqian Bai" w:date="2023-08-13T21:10:00Z">
        <w:r>
          <w:rPr>
            <w:rFonts w:hint="eastAsia"/>
            <w:szCs w:val="21"/>
            <w:lang w:val="en-US" w:eastAsia="zh-CN"/>
          </w:rPr>
          <w:t>.</w:t>
        </w:r>
      </w:ins>
    </w:p>
    <w:p w14:paraId="5FBC9923" w14:textId="77777777" w:rsidR="0036673F" w:rsidRDefault="00000000">
      <w:pPr>
        <w:pStyle w:val="5"/>
        <w:rPr>
          <w:ins w:id="92" w:author="Xueqian Bai" w:date="2023-08-13T21:13:00Z"/>
          <w:lang w:val="en-US" w:eastAsia="zh-CN"/>
        </w:rPr>
      </w:pPr>
      <w:ins w:id="93" w:author="Xueqian Bai" w:date="2023-08-13T21:12:00Z">
        <w:r>
          <w:rPr>
            <w:rFonts w:hint="eastAsia"/>
            <w:lang w:val="en-US" w:eastAsia="zh-CN"/>
          </w:rPr>
          <w:t>9.3.3.1.4 Procedure at the IMS AS</w:t>
        </w:r>
      </w:ins>
    </w:p>
    <w:p w14:paraId="614BBAF7" w14:textId="04B8E469" w:rsidR="0036673F" w:rsidRDefault="00000000">
      <w:pPr>
        <w:rPr>
          <w:ins w:id="94" w:author="Xueqian Bai" w:date="2023-08-13T21:17:00Z"/>
          <w:snapToGrid w:val="0"/>
          <w:lang w:val="en-US" w:eastAsia="zh-CN"/>
        </w:rPr>
      </w:pPr>
      <w:ins w:id="95" w:author="Xueqian Bai" w:date="2023-08-13T21:14:00Z">
        <w:r>
          <w:rPr>
            <w:rFonts w:hint="eastAsia"/>
            <w:lang w:val="en-US" w:eastAsia="zh-CN"/>
          </w:rPr>
          <w:t xml:space="preserve">When receives re-INVITE request from S-CSCF, IMS AS shall validate </w:t>
        </w:r>
        <w:r>
          <w:t xml:space="preserve">user subscription data to determine whether the </w:t>
        </w:r>
      </w:ins>
      <w:ins w:id="96" w:author="Xueqian Bai" w:date="2023-08-13T21:16:00Z">
        <w:r>
          <w:rPr>
            <w:rFonts w:hint="eastAsia"/>
            <w:lang w:val="en-US" w:eastAsia="zh-CN"/>
          </w:rPr>
          <w:t>application data channel call request should be notified to DCSF</w:t>
        </w:r>
      </w:ins>
      <w:ins w:id="97" w:author="Xueqian Bai" w:date="2023-08-13T21:23:00Z">
        <w:r>
          <w:rPr>
            <w:rFonts w:hint="eastAsia"/>
            <w:lang w:val="en-US" w:eastAsia="zh-CN"/>
          </w:rPr>
          <w:t xml:space="preserve">, and notify the application </w:t>
        </w:r>
        <w:r>
          <w:rPr>
            <w:lang w:eastAsia="zh-CN"/>
          </w:rPr>
          <w:t>d</w:t>
        </w:r>
        <w:r>
          <w:t xml:space="preserve">ata </w:t>
        </w:r>
        <w:r>
          <w:rPr>
            <w:lang w:eastAsia="zh-CN"/>
          </w:rPr>
          <w:t>c</w:t>
        </w:r>
        <w:r>
          <w:t>hannel call request</w:t>
        </w:r>
        <w:r>
          <w:rPr>
            <w:rFonts w:hint="eastAsia"/>
            <w:lang w:val="en-US" w:eastAsia="zh-CN"/>
          </w:rPr>
          <w:t xml:space="preserve"> to DCSF by</w:t>
        </w:r>
        <w:r>
          <w:t xml:space="preserve"> Nimsas_SessionEventControl_Notify </w:t>
        </w:r>
        <w:r>
          <w:rPr>
            <w:rFonts w:hint="eastAsia"/>
            <w:lang w:val="en-US" w:eastAsia="zh-CN"/>
          </w:rPr>
          <w:t xml:space="preserve">with application DC establishment information, such as, e.g. </w:t>
        </w:r>
        <w:r>
          <w:t>SessionEstablishmentRequestEvent, Session</w:t>
        </w:r>
        <w:r>
          <w:rPr>
            <w:rFonts w:hint="eastAsia"/>
            <w:lang w:eastAsia="zh-CN"/>
          </w:rPr>
          <w:t xml:space="preserve"> </w:t>
        </w:r>
        <w:r>
          <w:t xml:space="preserve">ID, CallingID, CalledID, </w:t>
        </w:r>
        <w:r>
          <w:rPr>
            <w:rFonts w:hint="eastAsia"/>
            <w:lang w:val="en-US" w:eastAsia="zh-CN"/>
          </w:rPr>
          <w:t xml:space="preserve">DC Stream ID, </w:t>
        </w:r>
      </w:ins>
      <w:ins w:id="98" w:author="Xueqian Bai" w:date="2023-08-13T21:26:00Z">
        <w:r>
          <w:t>associated DC application binding information</w:t>
        </w:r>
      </w:ins>
      <w:ins w:id="99" w:author="Xueqian Bai" w:date="2023-08-13T21:27:00Z">
        <w:r>
          <w:rPr>
            <w:rFonts w:hint="eastAsia"/>
            <w:lang w:val="en-US" w:eastAsia="zh-CN"/>
          </w:rPr>
          <w:t xml:space="preserve">, </w:t>
        </w:r>
      </w:ins>
      <w:ins w:id="100" w:author="Xueqian Bai" w:date="2023-08-13T21:23:00Z">
        <w:r>
          <w:t>SessionCase, Event initiator</w:t>
        </w:r>
        <w:r>
          <w:rPr>
            <w:rFonts w:hint="eastAsia"/>
            <w:lang w:eastAsia="zh-CN"/>
          </w:rPr>
          <w:t xml:space="preserve">, </w:t>
        </w:r>
        <w:r>
          <w:t>MediaInfoList</w:t>
        </w:r>
      </w:ins>
      <w:ins w:id="101" w:author="Xueqian Bai" w:date="2023-08-13T21:16:00Z">
        <w:r>
          <w:rPr>
            <w:rFonts w:hint="eastAsia"/>
            <w:lang w:val="en-US" w:eastAsia="zh-CN"/>
          </w:rPr>
          <w:t xml:space="preserve">. </w:t>
        </w:r>
      </w:ins>
      <w:ins w:id="102" w:author="Xueqian Bai" w:date="2023-08-13T21:17:00Z">
        <w:r>
          <w:rPr>
            <w:rFonts w:hint="eastAsia"/>
            <w:lang w:val="en-US" w:eastAsia="zh-CN"/>
          </w:rPr>
          <w:t>Else IMS AS shall delete the application data channel media information</w:t>
        </w:r>
      </w:ins>
      <w:ins w:id="103" w:author="Xueqian Bai" w:date="2023-08-13T21:19:00Z">
        <w:r>
          <w:rPr>
            <w:rFonts w:hint="eastAsia"/>
            <w:lang w:val="en-US" w:eastAsia="zh-CN"/>
          </w:rPr>
          <w:t xml:space="preserve"> </w:t>
        </w:r>
      </w:ins>
      <w:ins w:id="104" w:author="Xueqian Bai" w:date="2023-08-13T21:17:00Z">
        <w:r>
          <w:rPr>
            <w:rFonts w:hint="eastAsia"/>
            <w:lang w:val="en-US" w:eastAsia="zh-CN"/>
          </w:rPr>
          <w:t xml:space="preserve">and send the re-INVITE to originating S-CSCF, the subsequent </w:t>
        </w:r>
        <w:r>
          <w:t xml:space="preserve">procedures </w:t>
        </w:r>
        <w:r>
          <w:rPr>
            <w:rFonts w:hint="eastAsia"/>
            <w:lang w:val="en-US" w:eastAsia="zh-CN"/>
          </w:rPr>
          <w:t xml:space="preserve">shall follow </w:t>
        </w:r>
      </w:ins>
      <w:ins w:id="105" w:author="xu" w:date="2023-08-14T16:58:00Z">
        <w:r w:rsidR="004F6EB0">
          <w:rPr>
            <w:lang w:val="en-US" w:eastAsia="zh-CN"/>
          </w:rPr>
          <w:t>3GPP </w:t>
        </w:r>
        <w:r w:rsidR="004F6EB0">
          <w:rPr>
            <w:rFonts w:hint="eastAsia"/>
            <w:lang w:val="en-US" w:eastAsia="zh-CN"/>
          </w:rPr>
          <w:t>TS</w:t>
        </w:r>
        <w:r w:rsidR="004F6EB0">
          <w:t> </w:t>
        </w:r>
        <w:r w:rsidR="004F6EB0">
          <w:rPr>
            <w:rFonts w:hint="eastAsia"/>
            <w:lang w:val="en-US" w:eastAsia="zh-CN"/>
          </w:rPr>
          <w:t>24.229</w:t>
        </w:r>
        <w:r w:rsidR="004F6EB0" w:rsidRPr="00D97D4C">
          <w:rPr>
            <w:lang w:val="en-US" w:eastAsia="zh-CN"/>
          </w:rPr>
          <w:t>[X]</w:t>
        </w:r>
        <w:r w:rsidR="004F6EB0">
          <w:t> </w:t>
        </w:r>
      </w:ins>
      <w:ins w:id="106" w:author="Xueqian Bai" w:date="2023-08-13T21:17:00Z">
        <w:r>
          <w:rPr>
            <w:snapToGrid w:val="0"/>
          </w:rPr>
          <w:t>clause </w:t>
        </w:r>
        <w:r>
          <w:rPr>
            <w:rFonts w:hint="eastAsia"/>
            <w:snapToGrid w:val="0"/>
            <w:lang w:val="en-US" w:eastAsia="zh-CN"/>
          </w:rPr>
          <w:t>5.7</w:t>
        </w:r>
      </w:ins>
    </w:p>
    <w:p w14:paraId="31507B1C" w14:textId="77777777" w:rsidR="0036673F" w:rsidRDefault="00000000">
      <w:pPr>
        <w:rPr>
          <w:ins w:id="107" w:author="Xueqian Bai" w:date="2023-08-13T21:19:00Z"/>
          <w:lang w:val="en-US" w:eastAsia="zh-CN"/>
        </w:rPr>
      </w:pPr>
      <w:ins w:id="108" w:author="Xueqian Bai" w:date="2023-08-13T21:19:00Z">
        <w:r>
          <w:rPr>
            <w:rFonts w:hint="eastAsia"/>
            <w:snapToGrid w:val="0"/>
            <w:lang w:val="en-US" w:eastAsia="zh-CN"/>
          </w:rPr>
          <w:t xml:space="preserve">When receives DCSF instruction on </w:t>
        </w:r>
        <w:r>
          <w:rPr>
            <w:rFonts w:hint="eastAsia"/>
            <w:lang w:val="en-US" w:eastAsia="zh-CN"/>
          </w:rPr>
          <w:t>application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ata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hannel establishment</w:t>
        </w:r>
        <w:r>
          <w:rPr>
            <w:rFonts w:hint="eastAsia"/>
            <w:lang w:val="en-US" w:eastAsia="zh-CN"/>
          </w:rPr>
          <w:t xml:space="preserve"> policy, IMS AS </w:t>
        </w:r>
        <w:r>
          <w:t>invokes Nmf_MRM_</w:t>
        </w:r>
      </w:ins>
      <w:ins w:id="109" w:author="Xueqian Bai" w:date="2023-08-14T10:11:00Z">
        <w:r>
          <w:rPr>
            <w:rFonts w:hint="eastAsia"/>
            <w:lang w:val="en-US" w:eastAsia="zh-CN"/>
          </w:rPr>
          <w:t>Update</w:t>
        </w:r>
      </w:ins>
      <w:ins w:id="110" w:author="Xueqian Bai" w:date="2023-08-13T21:19:00Z">
        <w:r>
          <w:rPr>
            <w:rFonts w:hint="eastAsia"/>
            <w:lang w:val="en-US" w:eastAsia="zh-CN"/>
          </w:rPr>
          <w:t xml:space="preserve"> to reserve the required data channel </w:t>
        </w:r>
        <w:r>
          <w:t>media resources</w:t>
        </w:r>
        <w:r>
          <w:rPr>
            <w:rFonts w:hint="eastAsia"/>
            <w:lang w:val="en-US" w:eastAsia="zh-CN"/>
          </w:rPr>
          <w:t xml:space="preserve"> in </w:t>
        </w:r>
      </w:ins>
      <w:ins w:id="111" w:author="Xueqian Bai" w:date="2023-08-13T21:21:00Z">
        <w:r>
          <w:rPr>
            <w:rFonts w:hint="eastAsia"/>
            <w:lang w:val="en-US" w:eastAsia="zh-CN"/>
          </w:rPr>
          <w:t>DCMF</w:t>
        </w:r>
      </w:ins>
      <w:ins w:id="112" w:author="Xueqian Bai" w:date="2023-08-13T21:19:00Z">
        <w:r>
          <w:rPr>
            <w:rFonts w:hint="eastAsia"/>
            <w:lang w:val="en-US" w:eastAsia="zh-CN"/>
          </w:rPr>
          <w:t xml:space="preserve">. </w:t>
        </w:r>
      </w:ins>
    </w:p>
    <w:p w14:paraId="778FB1CB" w14:textId="77777777" w:rsidR="0036673F" w:rsidRDefault="00000000">
      <w:pPr>
        <w:rPr>
          <w:ins w:id="113" w:author="Xueqian Bai" w:date="2023-08-13T21:24:00Z"/>
          <w:lang w:val="en-US" w:eastAsia="zh-CN"/>
        </w:rPr>
      </w:pPr>
      <w:ins w:id="114" w:author="Xueqian Bai" w:date="2023-08-13T21:19:00Z">
        <w:r>
          <w:rPr>
            <w:rFonts w:hint="eastAsia"/>
            <w:lang w:val="en-US" w:eastAsia="zh-CN"/>
          </w:rPr>
          <w:t xml:space="preserve">When receives DCMF response for </w:t>
        </w:r>
        <w:r>
          <w:t>Nmf_MRM_</w:t>
        </w:r>
      </w:ins>
      <w:ins w:id="115" w:author="Xueqian Bai" w:date="2023-08-14T10:10:00Z">
        <w:r>
          <w:rPr>
            <w:rFonts w:hint="eastAsia"/>
            <w:lang w:val="en-US" w:eastAsia="zh-CN"/>
          </w:rPr>
          <w:t>Update,</w:t>
        </w:r>
      </w:ins>
      <w:ins w:id="116" w:author="Xueqian Bai" w:date="2023-08-13T21:19:00Z">
        <w:r>
          <w:rPr>
            <w:rFonts w:hint="eastAsia"/>
            <w:lang w:val="en-US" w:eastAsia="zh-CN"/>
          </w:rPr>
          <w:t xml:space="preserve"> IMS AS will response the </w:t>
        </w:r>
        <w:r>
          <w:t>MediaInstruction</w:t>
        </w:r>
        <w:r>
          <w:rPr>
            <w:rFonts w:hint="eastAsia"/>
            <w:lang w:val="en-US" w:eastAsia="zh-CN"/>
          </w:rPr>
          <w:t xml:space="preserve"> from DCSF, with the data channel media resource allocation result. </w:t>
        </w:r>
        <w:r>
          <w:rPr>
            <w:rFonts w:hint="eastAsia"/>
            <w:lang w:val="en-US" w:eastAsia="zh-CN"/>
          </w:rPr>
          <w:br/>
          <w:t xml:space="preserve">When receives DCSF response for Nimsas_SessionEventContol_Notify, IMS AS will send the </w:t>
        </w:r>
      </w:ins>
      <w:ins w:id="117" w:author="Xueqian Bai" w:date="2023-08-13T21:24:00Z">
        <w:r>
          <w:rPr>
            <w:rFonts w:hint="eastAsia"/>
            <w:lang w:val="en-US" w:eastAsia="zh-CN"/>
          </w:rPr>
          <w:t>re-</w:t>
        </w:r>
      </w:ins>
      <w:ins w:id="118" w:author="Xueqian Bai" w:date="2023-08-13T21:19:00Z">
        <w:r>
          <w:rPr>
            <w:rFonts w:hint="eastAsia"/>
            <w:lang w:val="en-US" w:eastAsia="zh-CN"/>
          </w:rPr>
          <w:t xml:space="preserve">INVITE message with audio, video and modified DC SDP offer to S-CSCF. </w:t>
        </w:r>
      </w:ins>
    </w:p>
    <w:p w14:paraId="5EA4A3AB" w14:textId="77777777" w:rsidR="0036673F" w:rsidRDefault="00000000">
      <w:pPr>
        <w:pStyle w:val="5"/>
        <w:rPr>
          <w:ins w:id="119" w:author="Xueqian Bai" w:date="2023-08-13T21:24:00Z"/>
          <w:lang w:val="en-US" w:eastAsia="zh-CN"/>
        </w:rPr>
      </w:pPr>
      <w:ins w:id="120" w:author="Xueqian Bai" w:date="2023-08-13T21:24:00Z">
        <w:r>
          <w:rPr>
            <w:rFonts w:hint="eastAsia"/>
            <w:lang w:val="en-US" w:eastAsia="zh-CN"/>
          </w:rPr>
          <w:t>9.3.3.1.5 Procedure at the DCSF</w:t>
        </w:r>
      </w:ins>
    </w:p>
    <w:p w14:paraId="6D27B8C0" w14:textId="4DFAD82E" w:rsidR="0036673F" w:rsidRDefault="00000000">
      <w:pPr>
        <w:rPr>
          <w:ins w:id="121" w:author="Xueqian Bai" w:date="2023-08-13T21:24:00Z"/>
          <w:lang w:val="en-US" w:eastAsia="zh-CN"/>
        </w:rPr>
      </w:pPr>
      <w:ins w:id="122" w:author="Xueqian Bai" w:date="2023-08-13T21:24:00Z">
        <w:r>
          <w:rPr>
            <w:rFonts w:hint="eastAsia"/>
            <w:lang w:val="en-US" w:eastAsia="zh-CN"/>
          </w:rPr>
          <w:t xml:space="preserve">When DCSF receives the </w:t>
        </w:r>
      </w:ins>
      <w:ins w:id="123" w:author="Xueqian Bai" w:date="2023-08-13T21:25:00Z">
        <w:r>
          <w:rPr>
            <w:rFonts w:hint="eastAsia"/>
            <w:lang w:val="en-US" w:eastAsia="zh-CN"/>
          </w:rPr>
          <w:t>application</w:t>
        </w:r>
      </w:ins>
      <w:ins w:id="124" w:author="Xueqian Bai" w:date="2023-08-13T21:2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DC control request</w:t>
        </w:r>
        <w:r>
          <w:rPr>
            <w:rFonts w:hint="eastAsia"/>
            <w:lang w:val="en-US" w:eastAsia="zh-CN"/>
          </w:rPr>
          <w:t xml:space="preserve">, DCSF shall determine the </w:t>
        </w:r>
      </w:ins>
      <w:ins w:id="125" w:author="Xueqian Bai" w:date="2023-08-13T21:25:00Z">
        <w:r>
          <w:rPr>
            <w:rFonts w:hint="eastAsia"/>
            <w:lang w:val="en-US" w:eastAsia="zh-CN"/>
          </w:rPr>
          <w:t>application</w:t>
        </w:r>
      </w:ins>
      <w:ins w:id="126" w:author="Xueqian Bai" w:date="2023-08-13T21:24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ata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hannel establishment</w:t>
        </w:r>
        <w:r>
          <w:rPr>
            <w:rFonts w:hint="eastAsia"/>
            <w:lang w:val="en-US" w:eastAsia="zh-CN"/>
          </w:rPr>
          <w:t xml:space="preserve"> policy based on </w:t>
        </w:r>
        <w:r>
          <w:rPr>
            <w:lang w:val="en-US" w:eastAsia="zh-CN"/>
          </w:rPr>
          <w:t xml:space="preserve">parameters in the Data Channel control request </w:t>
        </w:r>
        <w:r>
          <w:rPr>
            <w:rFonts w:hint="eastAsia"/>
            <w:lang w:val="en-US" w:eastAsia="zh-CN"/>
          </w:rPr>
          <w:t>as described in 9.3.</w:t>
        </w:r>
      </w:ins>
      <w:ins w:id="127" w:author="Xueqian Bai" w:date="2023-08-13T21:25:00Z">
        <w:r>
          <w:rPr>
            <w:rFonts w:hint="eastAsia"/>
            <w:lang w:val="en-US" w:eastAsia="zh-CN"/>
          </w:rPr>
          <w:t>3.</w:t>
        </w:r>
      </w:ins>
      <w:ins w:id="128" w:author="Xueqian Bai" w:date="2023-08-13T21:24:00Z">
        <w:r>
          <w:rPr>
            <w:rFonts w:hint="eastAsia"/>
            <w:lang w:val="en-US" w:eastAsia="zh-CN"/>
          </w:rPr>
          <w:t xml:space="preserve">1.4 </w:t>
        </w:r>
        <w:r>
          <w:rPr>
            <w:lang w:val="en-US" w:eastAsia="zh-CN"/>
          </w:rPr>
          <w:t>and/or operator strategy</w:t>
        </w:r>
        <w:r>
          <w:rPr>
            <w:rFonts w:hint="eastAsia"/>
            <w:lang w:val="en-US" w:eastAsia="zh-CN"/>
          </w:rPr>
          <w:t>,</w:t>
        </w:r>
      </w:ins>
      <w:ins w:id="129" w:author="Xueqian Bai" w:date="2023-08-13T21:29:00Z">
        <w:r>
          <w:rPr>
            <w:rFonts w:hint="eastAsia"/>
            <w:lang w:val="en-US" w:eastAsia="zh-CN"/>
          </w:rPr>
          <w:t xml:space="preserve"> taking </w:t>
        </w:r>
      </w:ins>
      <w:ins w:id="130" w:author="xu" w:date="2023-08-14T17:21:00Z">
        <w:r w:rsidR="00C95736">
          <w:rPr>
            <w:lang w:val="en-US" w:eastAsia="zh-CN"/>
          </w:rPr>
          <w:t>remote network UE</w:t>
        </w:r>
      </w:ins>
      <w:ins w:id="131" w:author="Xueqian Bai" w:date="2023-08-13T21:29:00Z">
        <w:r>
          <w:rPr>
            <w:rFonts w:hint="eastAsia"/>
            <w:lang w:val="en-US" w:eastAsia="zh-CN"/>
          </w:rPr>
          <w:t xml:space="preserve"> as target endpoint.</w:t>
        </w:r>
      </w:ins>
      <w:ins w:id="132" w:author="Xueqian Bai" w:date="2023-08-13T21:30:00Z">
        <w:r>
          <w:rPr>
            <w:rFonts w:hint="eastAsia"/>
            <w:lang w:val="en-US" w:eastAsia="zh-CN"/>
          </w:rPr>
          <w:t xml:space="preserve"> And the DCSF</w:t>
        </w:r>
      </w:ins>
      <w:ins w:id="133" w:author="Xueqian Bai" w:date="2023-08-13T21:29:00Z">
        <w:r>
          <w:rPr>
            <w:rFonts w:hint="eastAsia"/>
            <w:lang w:val="en-US" w:eastAsia="zh-CN"/>
          </w:rPr>
          <w:t xml:space="preserve"> shall </w:t>
        </w:r>
      </w:ins>
      <w:ins w:id="134" w:author="Xueqian Bai" w:date="2023-08-13T21:30:00Z">
        <w:r>
          <w:rPr>
            <w:rFonts w:hint="eastAsia"/>
            <w:lang w:val="en-US" w:eastAsia="zh-CN"/>
          </w:rPr>
          <w:t>either:</w:t>
        </w:r>
      </w:ins>
    </w:p>
    <w:p w14:paraId="27E79197" w14:textId="6E81B17E" w:rsidR="0036673F" w:rsidRDefault="00BE5C22" w:rsidP="00BE5C22">
      <w:pPr>
        <w:pStyle w:val="B1"/>
        <w:ind w:firstLine="0"/>
        <w:rPr>
          <w:ins w:id="135" w:author="Xueqian Bai" w:date="2023-08-13T21:31:00Z"/>
          <w:lang w:val="en-US" w:eastAsia="zh-CN"/>
        </w:rPr>
      </w:pPr>
      <w:ins w:id="136" w:author="xu" w:date="2023-08-14T17:11:00Z">
        <w:r>
          <w:t>a)</w:t>
        </w:r>
        <w:r>
          <w:tab/>
        </w:r>
      </w:ins>
      <w:ins w:id="137" w:author="Xueqian Bai" w:date="2023-08-13T21:31:00Z">
        <w:r w:rsidRPr="00BE5C22">
          <w:rPr>
            <w:rFonts w:hint="eastAsia"/>
          </w:rPr>
          <w:t>Instruct</w:t>
        </w:r>
        <w:r>
          <w:rPr>
            <w:rFonts w:hint="eastAsia"/>
            <w:lang w:val="en-US" w:eastAsia="zh-CN"/>
          </w:rPr>
          <w:t xml:space="preserve"> the IMS AS to allocate </w:t>
        </w:r>
        <w:r>
          <w:t xml:space="preserve">data channel media resources of the MF or </w:t>
        </w:r>
        <w:r>
          <w:rPr>
            <w:rFonts w:hint="eastAsia"/>
            <w:lang w:eastAsia="zh-CN"/>
          </w:rPr>
          <w:t xml:space="preserve">enhanced </w:t>
        </w:r>
        <w:r>
          <w:t>MRF</w:t>
        </w:r>
        <w:r>
          <w:rPr>
            <w:rFonts w:hint="eastAsia"/>
            <w:lang w:val="en-US" w:eastAsia="zh-CN"/>
          </w:rPr>
          <w:t xml:space="preserve">, if </w:t>
        </w:r>
      </w:ins>
      <w:ins w:id="138" w:author="Xueqian Bai" w:date="2023-08-13T21:32:00Z">
        <w:r>
          <w:t xml:space="preserve">MF or </w:t>
        </w:r>
        <w:r>
          <w:rPr>
            <w:rFonts w:hint="eastAsia"/>
            <w:lang w:eastAsia="zh-CN"/>
          </w:rPr>
          <w:t xml:space="preserve">enhanced </w:t>
        </w:r>
        <w:r>
          <w:t>MRF needs to anchor application data channel</w:t>
        </w:r>
      </w:ins>
      <w:ins w:id="139" w:author="xu" w:date="2023-08-14T17:08:00Z">
        <w:r>
          <w:t>; or</w:t>
        </w:r>
      </w:ins>
    </w:p>
    <w:p w14:paraId="79C920CC" w14:textId="739AD220" w:rsidR="0036673F" w:rsidRPr="00BE5C22" w:rsidRDefault="00BE5C22" w:rsidP="00BE5C22">
      <w:pPr>
        <w:pStyle w:val="B1"/>
        <w:ind w:firstLine="0"/>
        <w:rPr>
          <w:ins w:id="140" w:author="Xueqian Bai" w:date="2023-08-13T21:33:00Z"/>
        </w:rPr>
      </w:pPr>
      <w:ins w:id="141" w:author="xu" w:date="2023-08-14T17:11:00Z">
        <w:r>
          <w:t>b)</w:t>
        </w:r>
        <w:r>
          <w:tab/>
        </w:r>
      </w:ins>
      <w:ins w:id="142" w:author="Xueqian Bai" w:date="2023-08-13T21:31:00Z">
        <w:r w:rsidRPr="00BE5C22">
          <w:rPr>
            <w:rFonts w:hint="eastAsia"/>
          </w:rPr>
          <w:t>Instruct the IMS AS</w:t>
        </w:r>
      </w:ins>
      <w:ins w:id="143" w:author="Xueqian Bai" w:date="2023-08-13T21:32:00Z">
        <w:r w:rsidRPr="00BE5C22">
          <w:rPr>
            <w:rFonts w:hint="eastAsia"/>
          </w:rPr>
          <w:t xml:space="preserve"> to transit the re-INVITE request wi</w:t>
        </w:r>
      </w:ins>
      <w:ins w:id="144" w:author="Xueqian Bai" w:date="2023-08-13T21:33:00Z">
        <w:r w:rsidRPr="00BE5C22">
          <w:rPr>
            <w:rFonts w:hint="eastAsia"/>
          </w:rPr>
          <w:t xml:space="preserve">thout allocating </w:t>
        </w:r>
        <w:r>
          <w:t>data channel media resources</w:t>
        </w:r>
        <w:r w:rsidRPr="00BE5C22">
          <w:rPr>
            <w:rFonts w:hint="eastAsia"/>
          </w:rPr>
          <w:t xml:space="preserve">, if </w:t>
        </w:r>
        <w:r>
          <w:t xml:space="preserve">MF or </w:t>
        </w:r>
        <w:r>
          <w:rPr>
            <w:rFonts w:hint="eastAsia"/>
          </w:rPr>
          <w:t xml:space="preserve">enhanced </w:t>
        </w:r>
        <w:r>
          <w:t xml:space="preserve">MRF </w:t>
        </w:r>
        <w:r w:rsidRPr="00BE5C22">
          <w:rPr>
            <w:rFonts w:hint="eastAsia"/>
          </w:rPr>
          <w:t xml:space="preserve">does not </w:t>
        </w:r>
        <w:r>
          <w:t>need to anchor application data channel</w:t>
        </w:r>
        <w:r w:rsidRPr="00BE5C22">
          <w:rPr>
            <w:rFonts w:hint="eastAsia"/>
          </w:rPr>
          <w:t>.</w:t>
        </w:r>
      </w:ins>
    </w:p>
    <w:p w14:paraId="33FC353C" w14:textId="77777777" w:rsidR="0036673F" w:rsidRDefault="00000000">
      <w:pPr>
        <w:rPr>
          <w:ins w:id="145" w:author="Xueqian Bai" w:date="2023-08-13T21:26:00Z"/>
          <w:lang w:val="en-US" w:eastAsia="zh-CN"/>
        </w:rPr>
      </w:pPr>
      <w:ins w:id="146" w:author="Xueqian Bai" w:date="2023-08-13T21:24:00Z">
        <w:r>
          <w:rPr>
            <w:rFonts w:hint="eastAsia"/>
            <w:lang w:val="en-US" w:eastAsia="zh-CN"/>
          </w:rPr>
          <w:t>When receives IMS AS response for Nimsas_MediaControl_MediaInstruction, DCSF will send Nimsas_SessionEventContol_Notify response to IMS AS.</w:t>
        </w:r>
      </w:ins>
    </w:p>
    <w:p w14:paraId="6D9313D7" w14:textId="77777777" w:rsidR="0036673F" w:rsidRDefault="00000000">
      <w:pPr>
        <w:pStyle w:val="5"/>
        <w:rPr>
          <w:ins w:id="147" w:author="Xueqian Bai" w:date="2023-08-13T21:37:00Z"/>
          <w:lang w:val="en-US" w:eastAsia="zh-CN"/>
        </w:rPr>
      </w:pPr>
      <w:ins w:id="148" w:author="Xueqian Bai" w:date="2023-08-13T21:37:00Z">
        <w:r>
          <w:rPr>
            <w:rFonts w:hint="eastAsia"/>
            <w:lang w:val="en-US" w:eastAsia="zh-CN"/>
          </w:rPr>
          <w:t>9.3.3.1.6 Procedure at the DCMF</w:t>
        </w:r>
      </w:ins>
    </w:p>
    <w:p w14:paraId="3E6CFF2A" w14:textId="77777777" w:rsidR="0036673F" w:rsidRDefault="00000000">
      <w:pPr>
        <w:rPr>
          <w:ins w:id="149" w:author="Xueqian Bai" w:date="2023-08-13T21:37:00Z"/>
          <w:lang w:val="en-US" w:eastAsia="zh-CN"/>
        </w:rPr>
      </w:pPr>
      <w:ins w:id="150" w:author="Xueqian Bai" w:date="2023-08-13T21:37:00Z">
        <w:r>
          <w:rPr>
            <w:rFonts w:hint="eastAsia"/>
            <w:lang w:val="en-US" w:eastAsia="zh-CN"/>
          </w:rPr>
          <w:t xml:space="preserve">DCMF will allocate application data channel media resources based on </w:t>
        </w:r>
        <w:r>
          <w:t>Nmf_MRM_</w:t>
        </w:r>
      </w:ins>
      <w:ins w:id="151" w:author="Xueqian Bai" w:date="2023-08-14T10:10:00Z">
        <w:r>
          <w:rPr>
            <w:rFonts w:hint="eastAsia"/>
            <w:lang w:val="en-US" w:eastAsia="zh-CN"/>
          </w:rPr>
          <w:t>Update</w:t>
        </w:r>
      </w:ins>
      <w:ins w:id="152" w:author="Xueqian Bai" w:date="2023-08-13T21:37:00Z">
        <w:r>
          <w:rPr>
            <w:rFonts w:hint="eastAsia"/>
            <w:lang w:val="en-US" w:eastAsia="zh-CN"/>
          </w:rPr>
          <w:t xml:space="preserve"> request, it shall either:</w:t>
        </w:r>
      </w:ins>
    </w:p>
    <w:p w14:paraId="7685C300" w14:textId="6988CE15" w:rsidR="0036673F" w:rsidRDefault="00BE5C22" w:rsidP="00BE5C22">
      <w:pPr>
        <w:pStyle w:val="B1"/>
        <w:ind w:firstLine="0"/>
        <w:rPr>
          <w:ins w:id="153" w:author="Xueqian Bai" w:date="2023-08-13T21:37:00Z"/>
          <w:lang w:val="en-US" w:eastAsia="zh-CN"/>
        </w:rPr>
      </w:pPr>
      <w:ins w:id="154" w:author="xu" w:date="2023-08-14T17:11:00Z">
        <w:r>
          <w:t>a)</w:t>
        </w:r>
        <w:r>
          <w:tab/>
        </w:r>
      </w:ins>
      <w:ins w:id="155" w:author="Xueqian Bai" w:date="2023-08-13T21:37:00Z">
        <w:r>
          <w:rPr>
            <w:rFonts w:hint="eastAsia"/>
            <w:lang w:val="en-US" w:eastAsia="zh-CN"/>
          </w:rPr>
          <w:t>Create local application data channe</w:t>
        </w:r>
      </w:ins>
      <w:ins w:id="156" w:author="Xueqian Bai" w:date="2023-08-14T11:46:00Z">
        <w:r>
          <w:rPr>
            <w:rFonts w:hint="eastAsia"/>
            <w:lang w:val="en-US" w:eastAsia="zh-CN"/>
          </w:rPr>
          <w:t>l</w:t>
        </w:r>
      </w:ins>
      <w:ins w:id="157" w:author="Xueqian Bai" w:date="2023-08-13T21:37:00Z">
        <w:r>
          <w:rPr>
            <w:rFonts w:hint="eastAsia"/>
            <w:lang w:val="en-US" w:eastAsia="zh-CN"/>
          </w:rPr>
          <w:t xml:space="preserve"> media termination to be termin</w:t>
        </w:r>
      </w:ins>
      <w:ins w:id="158" w:author="Xueqian Bai" w:date="2023-08-14T11:47:00Z">
        <w:r>
          <w:rPr>
            <w:rFonts w:hint="eastAsia"/>
            <w:lang w:val="en-US" w:eastAsia="zh-CN"/>
          </w:rPr>
          <w:t>a</w:t>
        </w:r>
      </w:ins>
      <w:ins w:id="159" w:author="Xueqian Bai" w:date="2023-08-13T21:37:00Z">
        <w:r>
          <w:rPr>
            <w:rFonts w:hint="eastAsia"/>
            <w:lang w:val="en-US" w:eastAsia="zh-CN"/>
          </w:rPr>
          <w:t>ted locally</w:t>
        </w:r>
      </w:ins>
      <w:ins w:id="160" w:author="xu" w:date="2023-08-14T17:08:00Z">
        <w:r>
          <w:rPr>
            <w:lang w:val="en-US" w:eastAsia="zh-CN"/>
          </w:rPr>
          <w:t>; or</w:t>
        </w:r>
      </w:ins>
    </w:p>
    <w:p w14:paraId="0496C18D" w14:textId="40890199" w:rsidR="0036673F" w:rsidRDefault="00BE5C22" w:rsidP="00BE5C22">
      <w:pPr>
        <w:pStyle w:val="B1"/>
        <w:ind w:firstLine="0"/>
        <w:rPr>
          <w:ins w:id="161" w:author="Xueqian Bai" w:date="2023-08-13T21:37:00Z"/>
          <w:lang w:val="en-US" w:eastAsia="zh-CN"/>
        </w:rPr>
      </w:pPr>
      <w:ins w:id="162" w:author="xu" w:date="2023-08-14T17:11:00Z">
        <w:r>
          <w:t>b)</w:t>
        </w:r>
        <w:r>
          <w:tab/>
        </w:r>
      </w:ins>
      <w:ins w:id="163" w:author="Xueqian Bai" w:date="2023-08-13T21:37:00Z">
        <w:r>
          <w:rPr>
            <w:rFonts w:hint="eastAsia"/>
            <w:lang w:val="en-US" w:eastAsia="zh-CN"/>
          </w:rPr>
          <w:t xml:space="preserve">Create </w:t>
        </w:r>
      </w:ins>
      <w:ins w:id="164" w:author="Xueqian Bai" w:date="2023-08-13T21:38:00Z">
        <w:r>
          <w:rPr>
            <w:rFonts w:hint="eastAsia"/>
            <w:lang w:val="en-US" w:eastAsia="zh-CN"/>
          </w:rPr>
          <w:t xml:space="preserve">local application </w:t>
        </w:r>
      </w:ins>
      <w:ins w:id="165" w:author="Xueqian Bai" w:date="2023-08-13T21:37:00Z">
        <w:r>
          <w:rPr>
            <w:rFonts w:hint="eastAsia"/>
            <w:lang w:val="en-US" w:eastAsia="zh-CN"/>
          </w:rPr>
          <w:t>data channe</w:t>
        </w:r>
      </w:ins>
      <w:ins w:id="166" w:author="Xueqian Bai" w:date="2023-08-14T11:47:00Z">
        <w:r>
          <w:rPr>
            <w:rFonts w:hint="eastAsia"/>
            <w:lang w:val="en-US" w:eastAsia="zh-CN"/>
          </w:rPr>
          <w:t>l</w:t>
        </w:r>
      </w:ins>
      <w:ins w:id="167" w:author="Xueqian Bai" w:date="2023-08-13T21:37:00Z">
        <w:r>
          <w:rPr>
            <w:rFonts w:hint="eastAsia"/>
            <w:lang w:val="en-US" w:eastAsia="zh-CN"/>
          </w:rPr>
          <w:t xml:space="preserve"> media terminations</w:t>
        </w:r>
      </w:ins>
      <w:ins w:id="168" w:author="Xueqian Bai" w:date="2023-08-13T21:39:00Z">
        <w:r>
          <w:rPr>
            <w:rFonts w:hint="eastAsia"/>
            <w:lang w:val="en-US" w:eastAsia="zh-CN"/>
          </w:rPr>
          <w:t xml:space="preserve"> </w:t>
        </w:r>
      </w:ins>
      <w:ins w:id="169" w:author="Xueqian Bai" w:date="2023-08-13T21:37:00Z">
        <w:r>
          <w:rPr>
            <w:rFonts w:hint="eastAsia"/>
            <w:lang w:val="en-US" w:eastAsia="zh-CN"/>
          </w:rPr>
          <w:t>to be offered to remote network</w:t>
        </w:r>
      </w:ins>
      <w:ins w:id="170" w:author="xu" w:date="2023-08-14T17:08:00Z">
        <w:r>
          <w:rPr>
            <w:lang w:val="en-US" w:eastAsia="zh-CN"/>
          </w:rPr>
          <w:t>.</w:t>
        </w:r>
      </w:ins>
    </w:p>
    <w:p w14:paraId="268BFD17" w14:textId="343A4C6E" w:rsidR="0036673F" w:rsidRPr="00BE5C22" w:rsidRDefault="00000000" w:rsidP="00BE5C22">
      <w:pPr>
        <w:pStyle w:val="NO"/>
        <w:rPr>
          <w:ins w:id="171" w:author="Xueqian Bai" w:date="2023-08-13T21:37:00Z"/>
          <w:lang w:val="en-US" w:eastAsia="zh-CN"/>
        </w:rPr>
      </w:pPr>
      <w:ins w:id="172" w:author="Xueqian Bai" w:date="2023-08-13T21:37:00Z">
        <w:r>
          <w:rPr>
            <w:rFonts w:hint="eastAsia"/>
            <w:lang w:val="en-US" w:eastAsia="zh-CN"/>
          </w:rPr>
          <w:t>N</w:t>
        </w:r>
      </w:ins>
      <w:ins w:id="173" w:author="xu" w:date="2023-08-14T17:08:00Z">
        <w:r w:rsidR="00BE5C22">
          <w:rPr>
            <w:lang w:val="en-US" w:eastAsia="zh-CN"/>
          </w:rPr>
          <w:t>OT</w:t>
        </w:r>
      </w:ins>
      <w:ins w:id="174" w:author="xu" w:date="2023-08-14T17:09:00Z">
        <w:r w:rsidR="00BE5C22">
          <w:rPr>
            <w:lang w:val="en-US" w:eastAsia="zh-CN"/>
          </w:rPr>
          <w:t>E</w:t>
        </w:r>
      </w:ins>
      <w:ins w:id="175" w:author="Xueqian Bai" w:date="2023-08-13T21:37:00Z">
        <w:r>
          <w:rPr>
            <w:rFonts w:hint="eastAsia"/>
            <w:lang w:val="en-US" w:eastAsia="zh-CN"/>
          </w:rPr>
          <w:t xml:space="preserve">: </w:t>
        </w:r>
        <w:r w:rsidRPr="00BE5C22">
          <w:rPr>
            <w:lang w:val="en-US" w:eastAsia="zh-CN"/>
          </w:rPr>
          <w:t>If MRF is used, IMS AS uses Mr'/Cr to the MRF to reserve data channel media resources.</w:t>
        </w:r>
      </w:ins>
    </w:p>
    <w:p w14:paraId="63791E0A" w14:textId="77777777" w:rsidR="0036673F" w:rsidRDefault="00000000">
      <w:pPr>
        <w:rPr>
          <w:lang w:val="en-US" w:eastAsia="zh-CN"/>
        </w:rPr>
      </w:pPr>
      <w:ins w:id="176" w:author="Xueqian Bai" w:date="2023-08-13T21:37:00Z">
        <w:r>
          <w:rPr>
            <w:rFonts w:hint="eastAsia"/>
            <w:lang w:val="en-US" w:eastAsia="zh-CN"/>
          </w:rPr>
          <w:t xml:space="preserve">After that, DCMF will response </w:t>
        </w:r>
        <w:r>
          <w:t>Nmf_MRM_</w:t>
        </w:r>
      </w:ins>
      <w:ins w:id="177" w:author="Xueqian Bai" w:date="2023-08-14T10:10:00Z">
        <w:r>
          <w:rPr>
            <w:rFonts w:hint="eastAsia"/>
            <w:lang w:val="en-US" w:eastAsia="zh-CN"/>
          </w:rPr>
          <w:t>Update</w:t>
        </w:r>
      </w:ins>
      <w:ins w:id="178" w:author="Xueqian Bai" w:date="2023-08-13T21:37:00Z">
        <w:r>
          <w:rPr>
            <w:rFonts w:hint="eastAsia"/>
            <w:lang w:val="en-US" w:eastAsia="zh-CN"/>
          </w:rPr>
          <w:t xml:space="preserve"> request to IMS AS with the allocated </w:t>
        </w:r>
        <w:r>
          <w:t>data channel media resources</w:t>
        </w:r>
        <w:r>
          <w:rPr>
            <w:rFonts w:hint="eastAsia"/>
            <w:lang w:val="en-US" w:eastAsia="zh-CN"/>
          </w:rPr>
          <w:t xml:space="preserve"> information.</w:t>
        </w:r>
      </w:ins>
    </w:p>
    <w:bookmarkEnd w:id="0"/>
    <w:p w14:paraId="7B956AEA" w14:textId="77777777" w:rsidR="0036673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2E3386EC" w14:textId="77777777" w:rsidR="0036673F" w:rsidRDefault="0036673F">
      <w:pPr>
        <w:rPr>
          <w:lang w:val="en-US" w:eastAsia="zh-CN"/>
        </w:rPr>
      </w:pPr>
    </w:p>
    <w:sectPr w:rsidR="0036673F" w:rsidSect="004F6EB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D637D" w14:textId="77777777" w:rsidR="00942DD5" w:rsidRDefault="00942DD5">
      <w:pPr>
        <w:spacing w:after="0"/>
      </w:pPr>
      <w:r>
        <w:separator/>
      </w:r>
    </w:p>
  </w:endnote>
  <w:endnote w:type="continuationSeparator" w:id="0">
    <w:p w14:paraId="25C65AD2" w14:textId="77777777" w:rsidR="00942DD5" w:rsidRDefault="00942D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DCED" w14:textId="77777777" w:rsidR="00942DD5" w:rsidRDefault="00942DD5">
      <w:pPr>
        <w:spacing w:after="0"/>
      </w:pPr>
      <w:r>
        <w:separator/>
      </w:r>
    </w:p>
  </w:footnote>
  <w:footnote w:type="continuationSeparator" w:id="0">
    <w:p w14:paraId="4FD27471" w14:textId="77777777" w:rsidR="00942DD5" w:rsidRDefault="00942D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9238B" w14:textId="77777777" w:rsidR="0036673F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802780"/>
    <w:multiLevelType w:val="singleLevel"/>
    <w:tmpl w:val="8F802780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5D286803"/>
    <w:multiLevelType w:val="singleLevel"/>
    <w:tmpl w:val="5D286803"/>
    <w:lvl w:ilvl="0">
      <w:start w:val="1"/>
      <w:numFmt w:val="lowerLetter"/>
      <w:suff w:val="space"/>
      <w:lvlText w:val="%1)"/>
      <w:lvlJc w:val="left"/>
    </w:lvl>
  </w:abstractNum>
  <w:num w:numId="1" w16cid:durableId="1028144582">
    <w:abstractNumId w:val="0"/>
  </w:num>
  <w:num w:numId="2" w16cid:durableId="5424419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">
    <w15:presenceInfo w15:providerId="None" w15:userId="Xueqian Bai"/>
  </w15:person>
  <w15:person w15:author="HXK">
    <w15:presenceInfo w15:providerId="None" w15:userId="HXK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attachedTemplate r:id="rId1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745CA"/>
    <w:rsid w:val="000A12EB"/>
    <w:rsid w:val="000B1216"/>
    <w:rsid w:val="000B14A6"/>
    <w:rsid w:val="000B6ABA"/>
    <w:rsid w:val="000C6598"/>
    <w:rsid w:val="000D21C2"/>
    <w:rsid w:val="000D759A"/>
    <w:rsid w:val="000F2C43"/>
    <w:rsid w:val="001064B1"/>
    <w:rsid w:val="00116BDF"/>
    <w:rsid w:val="001273A2"/>
    <w:rsid w:val="00130F69"/>
    <w:rsid w:val="0013241F"/>
    <w:rsid w:val="00134858"/>
    <w:rsid w:val="00141849"/>
    <w:rsid w:val="00142F65"/>
    <w:rsid w:val="00143552"/>
    <w:rsid w:val="0015758A"/>
    <w:rsid w:val="001741BF"/>
    <w:rsid w:val="0017496F"/>
    <w:rsid w:val="00182401"/>
    <w:rsid w:val="00183134"/>
    <w:rsid w:val="0018448C"/>
    <w:rsid w:val="00191E6B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186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6673F"/>
    <w:rsid w:val="00370766"/>
    <w:rsid w:val="00371954"/>
    <w:rsid w:val="00382B4A"/>
    <w:rsid w:val="00383C7B"/>
    <w:rsid w:val="0039050F"/>
    <w:rsid w:val="00394E81"/>
    <w:rsid w:val="003964C3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16412"/>
    <w:rsid w:val="00435765"/>
    <w:rsid w:val="00435799"/>
    <w:rsid w:val="00436BAB"/>
    <w:rsid w:val="00440825"/>
    <w:rsid w:val="004429D1"/>
    <w:rsid w:val="00443403"/>
    <w:rsid w:val="00443BBA"/>
    <w:rsid w:val="0045580F"/>
    <w:rsid w:val="00456B37"/>
    <w:rsid w:val="00475B1D"/>
    <w:rsid w:val="00482D85"/>
    <w:rsid w:val="0049688F"/>
    <w:rsid w:val="00497F14"/>
    <w:rsid w:val="004A4BEC"/>
    <w:rsid w:val="004B45A4"/>
    <w:rsid w:val="004C1E90"/>
    <w:rsid w:val="004C4DDE"/>
    <w:rsid w:val="004D077E"/>
    <w:rsid w:val="004F6EB0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FA8"/>
    <w:rsid w:val="0072329E"/>
    <w:rsid w:val="00727AC1"/>
    <w:rsid w:val="0074184E"/>
    <w:rsid w:val="007439B9"/>
    <w:rsid w:val="0074576D"/>
    <w:rsid w:val="00747583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1C97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578B"/>
    <w:rsid w:val="00935A70"/>
    <w:rsid w:val="00942DD5"/>
    <w:rsid w:val="00943DC1"/>
    <w:rsid w:val="00945CB4"/>
    <w:rsid w:val="009629FD"/>
    <w:rsid w:val="00963D50"/>
    <w:rsid w:val="00986D55"/>
    <w:rsid w:val="009A5C48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631F"/>
    <w:rsid w:val="00A72DCE"/>
    <w:rsid w:val="00A7322F"/>
    <w:rsid w:val="00A74463"/>
    <w:rsid w:val="00A752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858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C22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736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06E9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3369"/>
    <w:rsid w:val="00FF6434"/>
    <w:rsid w:val="01006CB0"/>
    <w:rsid w:val="01071EBF"/>
    <w:rsid w:val="01352F8B"/>
    <w:rsid w:val="013D62C8"/>
    <w:rsid w:val="01F53210"/>
    <w:rsid w:val="01FD58CF"/>
    <w:rsid w:val="02282448"/>
    <w:rsid w:val="022B421F"/>
    <w:rsid w:val="023B4491"/>
    <w:rsid w:val="027B16A7"/>
    <w:rsid w:val="02A50666"/>
    <w:rsid w:val="02C253D1"/>
    <w:rsid w:val="02D37EB0"/>
    <w:rsid w:val="02DD638C"/>
    <w:rsid w:val="030663D5"/>
    <w:rsid w:val="036F26EA"/>
    <w:rsid w:val="03C07F32"/>
    <w:rsid w:val="03E8011A"/>
    <w:rsid w:val="04C01C5A"/>
    <w:rsid w:val="04FC07BA"/>
    <w:rsid w:val="053D4AA7"/>
    <w:rsid w:val="05B84754"/>
    <w:rsid w:val="05C75450"/>
    <w:rsid w:val="06A0516D"/>
    <w:rsid w:val="07716FC5"/>
    <w:rsid w:val="07801F7C"/>
    <w:rsid w:val="07AA0D3A"/>
    <w:rsid w:val="07B64236"/>
    <w:rsid w:val="07FA3721"/>
    <w:rsid w:val="07FE429F"/>
    <w:rsid w:val="08362206"/>
    <w:rsid w:val="08973524"/>
    <w:rsid w:val="08C87576"/>
    <w:rsid w:val="08D42924"/>
    <w:rsid w:val="08E12409"/>
    <w:rsid w:val="09043C50"/>
    <w:rsid w:val="09A64D14"/>
    <w:rsid w:val="09AE656F"/>
    <w:rsid w:val="09FC1918"/>
    <w:rsid w:val="0A066C31"/>
    <w:rsid w:val="0A4C5519"/>
    <w:rsid w:val="0A567C82"/>
    <w:rsid w:val="0AA05670"/>
    <w:rsid w:val="0AB17137"/>
    <w:rsid w:val="0B0F68B2"/>
    <w:rsid w:val="0B3A7B8C"/>
    <w:rsid w:val="0C5B469B"/>
    <w:rsid w:val="0C9B63C4"/>
    <w:rsid w:val="0CCD1CEF"/>
    <w:rsid w:val="0CFA4B74"/>
    <w:rsid w:val="0D327B15"/>
    <w:rsid w:val="0D6711D5"/>
    <w:rsid w:val="0D8F2853"/>
    <w:rsid w:val="0DDE4E2F"/>
    <w:rsid w:val="0E316CDC"/>
    <w:rsid w:val="0E5E1C72"/>
    <w:rsid w:val="0EB92581"/>
    <w:rsid w:val="0FDE2597"/>
    <w:rsid w:val="0FE963AA"/>
    <w:rsid w:val="104255AA"/>
    <w:rsid w:val="10787257"/>
    <w:rsid w:val="10833B67"/>
    <w:rsid w:val="11277FB0"/>
    <w:rsid w:val="11CC783A"/>
    <w:rsid w:val="11CD3FC1"/>
    <w:rsid w:val="11CF2D47"/>
    <w:rsid w:val="11D93988"/>
    <w:rsid w:val="11F105A4"/>
    <w:rsid w:val="11FC0013"/>
    <w:rsid w:val="12437893"/>
    <w:rsid w:val="12722550"/>
    <w:rsid w:val="132F2CF3"/>
    <w:rsid w:val="1368345F"/>
    <w:rsid w:val="1382723C"/>
    <w:rsid w:val="139006EA"/>
    <w:rsid w:val="13E571C1"/>
    <w:rsid w:val="14140F2B"/>
    <w:rsid w:val="15230B18"/>
    <w:rsid w:val="155D3493"/>
    <w:rsid w:val="15B0756A"/>
    <w:rsid w:val="15D31C5D"/>
    <w:rsid w:val="15F224D4"/>
    <w:rsid w:val="16406A0E"/>
    <w:rsid w:val="16556283"/>
    <w:rsid w:val="167D2C16"/>
    <w:rsid w:val="16CC7F0A"/>
    <w:rsid w:val="16D62785"/>
    <w:rsid w:val="16F5041B"/>
    <w:rsid w:val="17494CC2"/>
    <w:rsid w:val="176946F7"/>
    <w:rsid w:val="17735E41"/>
    <w:rsid w:val="17AF79E2"/>
    <w:rsid w:val="17C65910"/>
    <w:rsid w:val="17E106B9"/>
    <w:rsid w:val="17E30745"/>
    <w:rsid w:val="184B5BAB"/>
    <w:rsid w:val="184F6F01"/>
    <w:rsid w:val="187D4E84"/>
    <w:rsid w:val="18AD70ED"/>
    <w:rsid w:val="18C31AB8"/>
    <w:rsid w:val="190B2724"/>
    <w:rsid w:val="19133359"/>
    <w:rsid w:val="196C3665"/>
    <w:rsid w:val="19C66522"/>
    <w:rsid w:val="19DA03DF"/>
    <w:rsid w:val="19DE7E94"/>
    <w:rsid w:val="19ED66C7"/>
    <w:rsid w:val="19F16700"/>
    <w:rsid w:val="19FD2511"/>
    <w:rsid w:val="1A183EC9"/>
    <w:rsid w:val="1A252949"/>
    <w:rsid w:val="1A961EAB"/>
    <w:rsid w:val="1AA84C5A"/>
    <w:rsid w:val="1B356450"/>
    <w:rsid w:val="1B7F6C2C"/>
    <w:rsid w:val="1BAE25EA"/>
    <w:rsid w:val="1BC00694"/>
    <w:rsid w:val="1BFB494B"/>
    <w:rsid w:val="1C2F6749"/>
    <w:rsid w:val="1C862885"/>
    <w:rsid w:val="1C92426F"/>
    <w:rsid w:val="1CC62A7D"/>
    <w:rsid w:val="1CFA525B"/>
    <w:rsid w:val="1D0812FF"/>
    <w:rsid w:val="1D474AD5"/>
    <w:rsid w:val="1D71005A"/>
    <w:rsid w:val="1D77030C"/>
    <w:rsid w:val="1DAA79FB"/>
    <w:rsid w:val="1E0F1CE8"/>
    <w:rsid w:val="1E6B6A94"/>
    <w:rsid w:val="1EB728F0"/>
    <w:rsid w:val="1EDE2C1D"/>
    <w:rsid w:val="1EF7785C"/>
    <w:rsid w:val="1F0726CF"/>
    <w:rsid w:val="1F1F35C9"/>
    <w:rsid w:val="1F652AF4"/>
    <w:rsid w:val="1F9E3150"/>
    <w:rsid w:val="1FE46757"/>
    <w:rsid w:val="20475C3F"/>
    <w:rsid w:val="20710D0B"/>
    <w:rsid w:val="20CC79FC"/>
    <w:rsid w:val="20E3297E"/>
    <w:rsid w:val="20EC256F"/>
    <w:rsid w:val="21131B13"/>
    <w:rsid w:val="2141281F"/>
    <w:rsid w:val="217649F2"/>
    <w:rsid w:val="217D0B9F"/>
    <w:rsid w:val="21865BBC"/>
    <w:rsid w:val="21B930FC"/>
    <w:rsid w:val="220138D1"/>
    <w:rsid w:val="22221785"/>
    <w:rsid w:val="2265340D"/>
    <w:rsid w:val="22767ABC"/>
    <w:rsid w:val="22B60EC8"/>
    <w:rsid w:val="22D608D9"/>
    <w:rsid w:val="22E90157"/>
    <w:rsid w:val="23125A98"/>
    <w:rsid w:val="234355D4"/>
    <w:rsid w:val="238351CD"/>
    <w:rsid w:val="24120EBE"/>
    <w:rsid w:val="24420388"/>
    <w:rsid w:val="244A5795"/>
    <w:rsid w:val="24B403E6"/>
    <w:rsid w:val="252E5396"/>
    <w:rsid w:val="2556244F"/>
    <w:rsid w:val="256A7EFF"/>
    <w:rsid w:val="258E3AEE"/>
    <w:rsid w:val="25C0407C"/>
    <w:rsid w:val="26C935C8"/>
    <w:rsid w:val="26F97238"/>
    <w:rsid w:val="274B07CF"/>
    <w:rsid w:val="276D7E7E"/>
    <w:rsid w:val="27932EF7"/>
    <w:rsid w:val="27AD6260"/>
    <w:rsid w:val="27B60CB4"/>
    <w:rsid w:val="281B645A"/>
    <w:rsid w:val="29014E94"/>
    <w:rsid w:val="29151EF5"/>
    <w:rsid w:val="291B3DA3"/>
    <w:rsid w:val="2951007A"/>
    <w:rsid w:val="2973448D"/>
    <w:rsid w:val="29766038"/>
    <w:rsid w:val="29A86EE6"/>
    <w:rsid w:val="29DB0D56"/>
    <w:rsid w:val="29EA4781"/>
    <w:rsid w:val="29EE6667"/>
    <w:rsid w:val="29F97CEA"/>
    <w:rsid w:val="2A5A12BB"/>
    <w:rsid w:val="2A7D5FC4"/>
    <w:rsid w:val="2ABE0808"/>
    <w:rsid w:val="2BA128A4"/>
    <w:rsid w:val="2C027882"/>
    <w:rsid w:val="2C0F50D6"/>
    <w:rsid w:val="2C952DB1"/>
    <w:rsid w:val="2D4E7FE1"/>
    <w:rsid w:val="2D62642F"/>
    <w:rsid w:val="2D743510"/>
    <w:rsid w:val="2E7E7C88"/>
    <w:rsid w:val="2EAD0FA3"/>
    <w:rsid w:val="2EB85034"/>
    <w:rsid w:val="2F1A3048"/>
    <w:rsid w:val="2F40499D"/>
    <w:rsid w:val="2F61316F"/>
    <w:rsid w:val="2F66312A"/>
    <w:rsid w:val="2FC906F5"/>
    <w:rsid w:val="306415DB"/>
    <w:rsid w:val="30C168E2"/>
    <w:rsid w:val="31125D42"/>
    <w:rsid w:val="31694A35"/>
    <w:rsid w:val="317E7A35"/>
    <w:rsid w:val="31A133E9"/>
    <w:rsid w:val="31AA12C4"/>
    <w:rsid w:val="31AA2B1B"/>
    <w:rsid w:val="31E92300"/>
    <w:rsid w:val="31E96171"/>
    <w:rsid w:val="31ED4B77"/>
    <w:rsid w:val="31F136C2"/>
    <w:rsid w:val="321B7C44"/>
    <w:rsid w:val="334A37CF"/>
    <w:rsid w:val="3351524E"/>
    <w:rsid w:val="33B331DE"/>
    <w:rsid w:val="33D27F71"/>
    <w:rsid w:val="340D4678"/>
    <w:rsid w:val="34366F6E"/>
    <w:rsid w:val="343A43BC"/>
    <w:rsid w:val="345B262C"/>
    <w:rsid w:val="34627F02"/>
    <w:rsid w:val="349A16DA"/>
    <w:rsid w:val="35014185"/>
    <w:rsid w:val="35021C06"/>
    <w:rsid w:val="354B1502"/>
    <w:rsid w:val="355B6DC9"/>
    <w:rsid w:val="35BA13B5"/>
    <w:rsid w:val="360949B7"/>
    <w:rsid w:val="362C2CEA"/>
    <w:rsid w:val="367F752E"/>
    <w:rsid w:val="36EB4FAA"/>
    <w:rsid w:val="36F476A7"/>
    <w:rsid w:val="37386C54"/>
    <w:rsid w:val="37427E51"/>
    <w:rsid w:val="37485473"/>
    <w:rsid w:val="378828AD"/>
    <w:rsid w:val="37A73E1A"/>
    <w:rsid w:val="3830653A"/>
    <w:rsid w:val="384B52F8"/>
    <w:rsid w:val="38D23B45"/>
    <w:rsid w:val="394D348F"/>
    <w:rsid w:val="39A0676C"/>
    <w:rsid w:val="39D91E06"/>
    <w:rsid w:val="39E52F32"/>
    <w:rsid w:val="3A630A59"/>
    <w:rsid w:val="3AA13423"/>
    <w:rsid w:val="3AC14675"/>
    <w:rsid w:val="3B1C3B88"/>
    <w:rsid w:val="3B4F195B"/>
    <w:rsid w:val="3BF16905"/>
    <w:rsid w:val="3C002CC1"/>
    <w:rsid w:val="3C09460C"/>
    <w:rsid w:val="3C916DF8"/>
    <w:rsid w:val="3C973023"/>
    <w:rsid w:val="3D900F90"/>
    <w:rsid w:val="3DCB426D"/>
    <w:rsid w:val="3E014747"/>
    <w:rsid w:val="3EC8184F"/>
    <w:rsid w:val="3EE07921"/>
    <w:rsid w:val="3EF32DD6"/>
    <w:rsid w:val="3F156F08"/>
    <w:rsid w:val="3F293F66"/>
    <w:rsid w:val="3F4D0EE6"/>
    <w:rsid w:val="3FA57B63"/>
    <w:rsid w:val="3FD84338"/>
    <w:rsid w:val="4019264C"/>
    <w:rsid w:val="40425F7B"/>
    <w:rsid w:val="40542142"/>
    <w:rsid w:val="40D84BFB"/>
    <w:rsid w:val="40F102B7"/>
    <w:rsid w:val="41021CA2"/>
    <w:rsid w:val="4140203E"/>
    <w:rsid w:val="41D55F03"/>
    <w:rsid w:val="41E82175"/>
    <w:rsid w:val="42780119"/>
    <w:rsid w:val="429A07C3"/>
    <w:rsid w:val="42DC0504"/>
    <w:rsid w:val="433D49DF"/>
    <w:rsid w:val="436055A7"/>
    <w:rsid w:val="43B111AC"/>
    <w:rsid w:val="43BD66CA"/>
    <w:rsid w:val="43D24ED2"/>
    <w:rsid w:val="4412373D"/>
    <w:rsid w:val="448D5606"/>
    <w:rsid w:val="448E723D"/>
    <w:rsid w:val="44CF3AF0"/>
    <w:rsid w:val="45060392"/>
    <w:rsid w:val="45161CE6"/>
    <w:rsid w:val="45516648"/>
    <w:rsid w:val="461F1D58"/>
    <w:rsid w:val="462F1B6A"/>
    <w:rsid w:val="47121F68"/>
    <w:rsid w:val="481F1923"/>
    <w:rsid w:val="482100E7"/>
    <w:rsid w:val="48B85A04"/>
    <w:rsid w:val="497931CB"/>
    <w:rsid w:val="499D132E"/>
    <w:rsid w:val="49C7706F"/>
    <w:rsid w:val="49E74D34"/>
    <w:rsid w:val="4A39337D"/>
    <w:rsid w:val="4AAB5C91"/>
    <w:rsid w:val="4AB4615B"/>
    <w:rsid w:val="4ACB0002"/>
    <w:rsid w:val="4B56070C"/>
    <w:rsid w:val="4B5C740E"/>
    <w:rsid w:val="4B903530"/>
    <w:rsid w:val="4BCF71DC"/>
    <w:rsid w:val="4BDF4C08"/>
    <w:rsid w:val="4CEA242E"/>
    <w:rsid w:val="4CF70635"/>
    <w:rsid w:val="4CF86ECB"/>
    <w:rsid w:val="4D3170DF"/>
    <w:rsid w:val="4D793C82"/>
    <w:rsid w:val="4D7F46B4"/>
    <w:rsid w:val="4DBF7728"/>
    <w:rsid w:val="4DF214C3"/>
    <w:rsid w:val="4E005F07"/>
    <w:rsid w:val="4E543413"/>
    <w:rsid w:val="4EBE19E1"/>
    <w:rsid w:val="4F7B0C77"/>
    <w:rsid w:val="50181F31"/>
    <w:rsid w:val="50392DD2"/>
    <w:rsid w:val="5043382B"/>
    <w:rsid w:val="50BA7555"/>
    <w:rsid w:val="513B1B51"/>
    <w:rsid w:val="513E534F"/>
    <w:rsid w:val="519D5598"/>
    <w:rsid w:val="51E3380D"/>
    <w:rsid w:val="51F92890"/>
    <w:rsid w:val="52AF2D38"/>
    <w:rsid w:val="52AF74B4"/>
    <w:rsid w:val="52E6760E"/>
    <w:rsid w:val="532D496E"/>
    <w:rsid w:val="533B3627"/>
    <w:rsid w:val="536E1826"/>
    <w:rsid w:val="53B74FED"/>
    <w:rsid w:val="53BB08EB"/>
    <w:rsid w:val="53F4349E"/>
    <w:rsid w:val="54497256"/>
    <w:rsid w:val="54C2369C"/>
    <w:rsid w:val="54C63124"/>
    <w:rsid w:val="55BE01E0"/>
    <w:rsid w:val="55C75305"/>
    <w:rsid w:val="569C2841"/>
    <w:rsid w:val="56B06EA6"/>
    <w:rsid w:val="57AB0B61"/>
    <w:rsid w:val="57D65228"/>
    <w:rsid w:val="584A22F6"/>
    <w:rsid w:val="588152BE"/>
    <w:rsid w:val="5993361A"/>
    <w:rsid w:val="5A1F291E"/>
    <w:rsid w:val="5B0D2161"/>
    <w:rsid w:val="5B1A2E07"/>
    <w:rsid w:val="5B9213C7"/>
    <w:rsid w:val="5B9B0DD6"/>
    <w:rsid w:val="5BB31FF6"/>
    <w:rsid w:val="5BCC4E29"/>
    <w:rsid w:val="5BCE032C"/>
    <w:rsid w:val="5C8445D7"/>
    <w:rsid w:val="5CD06C55"/>
    <w:rsid w:val="5CF2132B"/>
    <w:rsid w:val="5D60523F"/>
    <w:rsid w:val="5DDF760D"/>
    <w:rsid w:val="5E03481F"/>
    <w:rsid w:val="5E0D6594"/>
    <w:rsid w:val="5E122AE4"/>
    <w:rsid w:val="5E186BEC"/>
    <w:rsid w:val="5E1A4589"/>
    <w:rsid w:val="5E521048"/>
    <w:rsid w:val="5EBB1C78"/>
    <w:rsid w:val="5F4D3766"/>
    <w:rsid w:val="5F5B5FD6"/>
    <w:rsid w:val="5F7D44C9"/>
    <w:rsid w:val="5F7F71D5"/>
    <w:rsid w:val="5F8B48CF"/>
    <w:rsid w:val="5F9437E2"/>
    <w:rsid w:val="5FEF121C"/>
    <w:rsid w:val="601854AB"/>
    <w:rsid w:val="60A635D2"/>
    <w:rsid w:val="60AB36CE"/>
    <w:rsid w:val="60B63378"/>
    <w:rsid w:val="614C0CAD"/>
    <w:rsid w:val="61DE7CAF"/>
    <w:rsid w:val="61EA6B68"/>
    <w:rsid w:val="62036A08"/>
    <w:rsid w:val="621B5792"/>
    <w:rsid w:val="62632983"/>
    <w:rsid w:val="62812453"/>
    <w:rsid w:val="62F04BE1"/>
    <w:rsid w:val="63456C23"/>
    <w:rsid w:val="63C824AE"/>
    <w:rsid w:val="63FF093D"/>
    <w:rsid w:val="64022FD8"/>
    <w:rsid w:val="64580CB0"/>
    <w:rsid w:val="64CA3618"/>
    <w:rsid w:val="64FA4398"/>
    <w:rsid w:val="65B12B64"/>
    <w:rsid w:val="65D43BAF"/>
    <w:rsid w:val="662B1D90"/>
    <w:rsid w:val="662B662D"/>
    <w:rsid w:val="66341CDD"/>
    <w:rsid w:val="66373E28"/>
    <w:rsid w:val="665A7049"/>
    <w:rsid w:val="66751CD5"/>
    <w:rsid w:val="667A1C2F"/>
    <w:rsid w:val="66BE141F"/>
    <w:rsid w:val="66C70420"/>
    <w:rsid w:val="66D24C9D"/>
    <w:rsid w:val="671F0A1F"/>
    <w:rsid w:val="67976B83"/>
    <w:rsid w:val="67B56437"/>
    <w:rsid w:val="67BA1661"/>
    <w:rsid w:val="686D58E2"/>
    <w:rsid w:val="689E14F4"/>
    <w:rsid w:val="68CA1922"/>
    <w:rsid w:val="69161546"/>
    <w:rsid w:val="69295A12"/>
    <w:rsid w:val="695732E1"/>
    <w:rsid w:val="695B2E7C"/>
    <w:rsid w:val="699A152C"/>
    <w:rsid w:val="69EF5366"/>
    <w:rsid w:val="6A426762"/>
    <w:rsid w:val="6A5D6751"/>
    <w:rsid w:val="6ABF597A"/>
    <w:rsid w:val="6B593879"/>
    <w:rsid w:val="6BAF485B"/>
    <w:rsid w:val="6BC952E4"/>
    <w:rsid w:val="6C130BDB"/>
    <w:rsid w:val="6C4A2DCA"/>
    <w:rsid w:val="6C5C439A"/>
    <w:rsid w:val="6D0475EA"/>
    <w:rsid w:val="6DA436FE"/>
    <w:rsid w:val="6DB460E0"/>
    <w:rsid w:val="6DDD41B3"/>
    <w:rsid w:val="6DFE6581"/>
    <w:rsid w:val="6E216C7D"/>
    <w:rsid w:val="6E6B3327"/>
    <w:rsid w:val="6EA0288E"/>
    <w:rsid w:val="6EB97BB5"/>
    <w:rsid w:val="6EE573DC"/>
    <w:rsid w:val="6F840194"/>
    <w:rsid w:val="6FDA5A8E"/>
    <w:rsid w:val="700F7857"/>
    <w:rsid w:val="70385063"/>
    <w:rsid w:val="70730DA3"/>
    <w:rsid w:val="707C3099"/>
    <w:rsid w:val="708C187B"/>
    <w:rsid w:val="7099044B"/>
    <w:rsid w:val="710010F4"/>
    <w:rsid w:val="7167036E"/>
    <w:rsid w:val="716F0EE9"/>
    <w:rsid w:val="71804EC5"/>
    <w:rsid w:val="71C529C8"/>
    <w:rsid w:val="72111075"/>
    <w:rsid w:val="72380DF1"/>
    <w:rsid w:val="729160BB"/>
    <w:rsid w:val="72DB18FF"/>
    <w:rsid w:val="736175D9"/>
    <w:rsid w:val="73691968"/>
    <w:rsid w:val="7383355C"/>
    <w:rsid w:val="73BB37D6"/>
    <w:rsid w:val="73F46B48"/>
    <w:rsid w:val="7429114E"/>
    <w:rsid w:val="74327C85"/>
    <w:rsid w:val="74A51BA1"/>
    <w:rsid w:val="74BC2AF7"/>
    <w:rsid w:val="75031636"/>
    <w:rsid w:val="754650C7"/>
    <w:rsid w:val="75614E2E"/>
    <w:rsid w:val="757B2F53"/>
    <w:rsid w:val="75D0763E"/>
    <w:rsid w:val="75F378CD"/>
    <w:rsid w:val="75F9181C"/>
    <w:rsid w:val="76502A9E"/>
    <w:rsid w:val="76736707"/>
    <w:rsid w:val="76766A98"/>
    <w:rsid w:val="767A306F"/>
    <w:rsid w:val="76A10A7B"/>
    <w:rsid w:val="76E07F23"/>
    <w:rsid w:val="77125C38"/>
    <w:rsid w:val="773B1E28"/>
    <w:rsid w:val="77594C5B"/>
    <w:rsid w:val="777D3B96"/>
    <w:rsid w:val="77B36D9C"/>
    <w:rsid w:val="77D05B9F"/>
    <w:rsid w:val="77FF0DCF"/>
    <w:rsid w:val="78793ABD"/>
    <w:rsid w:val="788316CA"/>
    <w:rsid w:val="78A427E5"/>
    <w:rsid w:val="78E564F5"/>
    <w:rsid w:val="7933437C"/>
    <w:rsid w:val="793631DE"/>
    <w:rsid w:val="79610FB0"/>
    <w:rsid w:val="79AC3B53"/>
    <w:rsid w:val="79B15EFE"/>
    <w:rsid w:val="79CC7F63"/>
    <w:rsid w:val="79D762F4"/>
    <w:rsid w:val="7A13368E"/>
    <w:rsid w:val="7A2D347F"/>
    <w:rsid w:val="7A7A3324"/>
    <w:rsid w:val="7A805857"/>
    <w:rsid w:val="7AA355B4"/>
    <w:rsid w:val="7AC60C23"/>
    <w:rsid w:val="7AD24A2A"/>
    <w:rsid w:val="7B5A25DF"/>
    <w:rsid w:val="7B7F2E2C"/>
    <w:rsid w:val="7B98452E"/>
    <w:rsid w:val="7BB2280A"/>
    <w:rsid w:val="7C2413BC"/>
    <w:rsid w:val="7C8E7766"/>
    <w:rsid w:val="7CA5738C"/>
    <w:rsid w:val="7CFA7D95"/>
    <w:rsid w:val="7D226548"/>
    <w:rsid w:val="7D380334"/>
    <w:rsid w:val="7D5E50AB"/>
    <w:rsid w:val="7D6E18E8"/>
    <w:rsid w:val="7D714550"/>
    <w:rsid w:val="7D9C5BA4"/>
    <w:rsid w:val="7DB80E54"/>
    <w:rsid w:val="7DC611BF"/>
    <w:rsid w:val="7DFC0350"/>
    <w:rsid w:val="7DFC793D"/>
    <w:rsid w:val="7E2255FE"/>
    <w:rsid w:val="7E27281D"/>
    <w:rsid w:val="7E8B4215"/>
    <w:rsid w:val="7EA75857"/>
    <w:rsid w:val="7F0F6377"/>
    <w:rsid w:val="7F1D32E9"/>
    <w:rsid w:val="7F4418CE"/>
    <w:rsid w:val="7F75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0A0C58"/>
  <w15:docId w15:val="{3CD8AD45-336C-49C9-A1E4-59AB0831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XCar">
    <w:name w:val="EX Car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OZchn">
    <w:name w:val="NO Zchn"/>
    <w:link w:val="NO"/>
    <w:qFormat/>
    <w:rPr>
      <w:lang w:val="en-GB" w:eastAsia="en-US"/>
    </w:rPr>
  </w:style>
  <w:style w:type="paragraph" w:styleId="af3">
    <w:name w:val="Revision"/>
    <w:hidden/>
    <w:uiPriority w:val="99"/>
    <w:unhideWhenUsed/>
    <w:rsid w:val="004F6EB0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D9B40-5613-4F73-B2EF-95CE01EA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881</Words>
  <Characters>5026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</cp:lastModifiedBy>
  <cp:revision>16</cp:revision>
  <cp:lastPrinted>2411-12-31T00:00:00Z</cp:lastPrinted>
  <dcterms:created xsi:type="dcterms:W3CDTF">2023-05-26T10:24:00Z</dcterms:created>
  <dcterms:modified xsi:type="dcterms:W3CDTF">2023-08-14T09:24:00Z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3AAAE9BF5AA548199D95C467637B076E</vt:lpwstr>
  </property>
  <property fmtid="{D5CDD505-2E9C-101B-9397-08002B2CF9AE}" pid="5" name="_2015_ms_pID_725343">
    <vt:lpwstr>(3)xTfRgoC7kAtS/huKLxn/QgTyXziF445j3DIENrAWpeGp8AwVYWVdmqBHyzF4VGeU+pfPe/s0
viDN4BoLgvnXULk7ymQnU2tluI44Kz/fGrUGIMGUElDHzutfKCOfLgTo8TBxJphGUKI5wb4w
FPRKiCpcJ8BCU2tWqQvEMVAgGappuMBBhk7JV8n5VZb2bmWA0T9bv7Pm8tnAm/KxgAewpq42
09LyPxBCWVkuLCHTCV</vt:lpwstr>
  </property>
  <property fmtid="{D5CDD505-2E9C-101B-9397-08002B2CF9AE}" pid="6" name="_2015_ms_pID_7253431">
    <vt:lpwstr>cPtJg+NqjWAViG20oZmNCO4gGtEKbRq4GWtwFzj6tEdXn9vz5/0/+i
PMxKYxVElt6dLwdLNbfuOZqey4iv+Z1IaWvo1z1jDCKXaMWSLCayavur+yN06KJuIu4KT3lE
OtE6p3bNaT3uCrEbFChEqg8oARdlLrZK7JoMdAgn/LlEse5dlYwGLf3ns7Ji9qYj0C91/X34
A9pPVoclv5YDvWNSp//kJP1iS/aOclcKOsOP</vt:lpwstr>
  </property>
  <property fmtid="{D5CDD505-2E9C-101B-9397-08002B2CF9AE}" pid="7" name="_2015_ms_pID_7253432">
    <vt:lpwstr>ug==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1691983846</vt:lpwstr>
  </property>
</Properties>
</file>